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4D3355" w14:textId="59D24D0D" w:rsidR="00517B0C" w:rsidRDefault="00517B0C" w:rsidP="00517B0C">
      <w:pPr>
        <w:tabs>
          <w:tab w:val="right" w:pos="9638"/>
        </w:tabs>
        <w:rPr>
          <w:rFonts w:ascii="Arial" w:hAnsi="Arial" w:cs="Arial"/>
          <w:b/>
          <w:sz w:val="24"/>
        </w:rPr>
      </w:pPr>
      <w:r>
        <w:rPr>
          <w:rFonts w:ascii="Arial" w:hAnsi="Arial" w:cs="Arial"/>
          <w:b/>
          <w:sz w:val="24"/>
        </w:rPr>
        <w:t>TSG SA Meeting #SP-90E</w:t>
      </w:r>
      <w:r>
        <w:rPr>
          <w:rFonts w:ascii="Arial" w:hAnsi="Arial" w:cs="Arial"/>
          <w:b/>
          <w:sz w:val="24"/>
        </w:rPr>
        <w:tab/>
        <w:t>SP-20103</w:t>
      </w:r>
      <w:r>
        <w:rPr>
          <w:rFonts w:ascii="Arial" w:hAnsi="Arial" w:cs="Arial"/>
          <w:b/>
          <w:sz w:val="24"/>
        </w:rPr>
        <w:t>2</w:t>
      </w:r>
    </w:p>
    <w:p w14:paraId="7CB70F2E" w14:textId="60F0EF3A" w:rsidR="00517B0C" w:rsidRDefault="00517B0C" w:rsidP="00517B0C">
      <w:pPr>
        <w:pBdr>
          <w:bottom w:val="single" w:sz="6" w:space="0" w:color="auto"/>
        </w:pBdr>
        <w:tabs>
          <w:tab w:val="right" w:pos="9638"/>
        </w:tabs>
        <w:rPr>
          <w:rFonts w:ascii="Arial" w:hAnsi="Arial" w:cs="Arial"/>
          <w:b/>
          <w:sz w:val="24"/>
        </w:rPr>
      </w:pPr>
      <w:r>
        <w:rPr>
          <w:rFonts w:ascii="Arial" w:hAnsi="Arial" w:cs="Arial"/>
          <w:b/>
          <w:sz w:val="24"/>
        </w:rPr>
        <w:t>08 - 14 December 2020, Electronic meeting</w:t>
      </w:r>
      <w:r w:rsidRPr="00C37146">
        <w:rPr>
          <w:rFonts w:ascii="Arial" w:hAnsi="Arial" w:cs="Arial"/>
          <w:b/>
          <w:color w:val="0000FF"/>
        </w:rPr>
        <w:tab/>
        <w:t>(Revision of</w:t>
      </w:r>
      <w:r>
        <w:rPr>
          <w:rFonts w:ascii="Arial" w:hAnsi="Arial" w:cs="Arial"/>
          <w:b/>
          <w:color w:val="0000FF"/>
        </w:rPr>
        <w:t xml:space="preserve"> S</w:t>
      </w:r>
      <w:r>
        <w:rPr>
          <w:rFonts w:ascii="Arial" w:hAnsi="Arial" w:cs="Arial"/>
          <w:b/>
          <w:color w:val="0000FF"/>
        </w:rPr>
        <w:t>P-200446</w:t>
      </w:r>
      <w:r w:rsidRPr="00C37146">
        <w:rPr>
          <w:rFonts w:ascii="Arial" w:hAnsi="Arial" w:cs="Arial"/>
          <w:b/>
          <w:color w:val="0000FF"/>
        </w:rPr>
        <w:t>)</w:t>
      </w:r>
    </w:p>
    <w:p w14:paraId="15CE469C" w14:textId="77777777" w:rsidR="00517B0C" w:rsidRPr="00152960" w:rsidRDefault="00517B0C" w:rsidP="00517B0C">
      <w:pPr>
        <w:tabs>
          <w:tab w:val="right" w:pos="9638"/>
        </w:tabs>
        <w:rPr>
          <w:rFonts w:ascii="Arial" w:hAnsi="Arial" w:cs="Arial"/>
          <w:b/>
          <w:sz w:val="24"/>
        </w:rPr>
      </w:pPr>
    </w:p>
    <w:p w14:paraId="3CAC1C7A" w14:textId="555F4033" w:rsidR="00A24F28" w:rsidRPr="00927C1B" w:rsidRDefault="00E01E14" w:rsidP="00517B0C">
      <w:pPr>
        <w:pStyle w:val="Header"/>
        <w:pBdr>
          <w:top w:val="single" w:sz="4" w:space="1" w:color="auto"/>
        </w:pBd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483B60">
        <w:rPr>
          <w:rFonts w:ascii="Arial" w:eastAsia="Arial Unicode MS" w:hAnsi="Arial" w:cs="Arial"/>
          <w:b/>
          <w:bCs/>
          <w:sz w:val="24"/>
        </w:rPr>
        <w:t>4</w:t>
      </w:r>
      <w:r w:rsidR="00881048">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5A455A" w:rsidRPr="005A455A">
        <w:rPr>
          <w:rFonts w:ascii="Arial" w:eastAsia="SimSun" w:hAnsi="Arial"/>
          <w:b/>
          <w:i/>
          <w:noProof/>
          <w:color w:val="auto"/>
          <w:sz w:val="28"/>
          <w:lang w:eastAsia="en-US"/>
        </w:rPr>
        <w:t>S2-200711</w:t>
      </w:r>
      <w:r w:rsidR="002E2DB6">
        <w:rPr>
          <w:rFonts w:ascii="Arial" w:eastAsia="SimSun" w:hAnsi="Arial"/>
          <w:b/>
          <w:i/>
          <w:noProof/>
          <w:color w:val="auto"/>
          <w:sz w:val="28"/>
          <w:lang w:eastAsia="en-US"/>
        </w:rPr>
        <w:t>9</w:t>
      </w:r>
    </w:p>
    <w:p w14:paraId="31CD392E" w14:textId="1A100AF7" w:rsidR="00A24F28" w:rsidRPr="003244C5" w:rsidRDefault="00881048"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12 – 23 October</w:t>
      </w:r>
      <w:r w:rsidR="00B14987">
        <w:rPr>
          <w:rFonts w:ascii="Arial" w:eastAsia="Arial Unicode MS" w:hAnsi="Arial" w:cs="Arial"/>
          <w:b/>
          <w:bCs/>
          <w:sz w:val="24"/>
        </w:rPr>
        <w:t xml:space="preserve">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034E5EAF" w14:textId="4BD5A486" w:rsidR="00772F47" w:rsidRPr="003E02B8" w:rsidRDefault="00A24F28" w:rsidP="00A24F28">
      <w:pPr>
        <w:ind w:left="2127" w:hanging="2127"/>
        <w:rPr>
          <w:rFonts w:ascii="Arial" w:eastAsiaTheme="minorEastAsia" w:hAnsi="Arial" w:cs="Arial"/>
          <w:b/>
          <w:lang w:val="en-US" w:eastAsia="zh-CN"/>
        </w:rPr>
      </w:pPr>
      <w:r w:rsidRPr="00927C1B">
        <w:rPr>
          <w:rFonts w:ascii="Arial" w:hAnsi="Arial" w:cs="Arial"/>
          <w:b/>
        </w:rPr>
        <w:t>Source:</w:t>
      </w:r>
      <w:r w:rsidRPr="00927C1B">
        <w:rPr>
          <w:rFonts w:ascii="Arial" w:hAnsi="Arial" w:cs="Arial"/>
          <w:b/>
        </w:rPr>
        <w:tab/>
      </w:r>
      <w:r w:rsidR="00881048">
        <w:rPr>
          <w:rFonts w:ascii="Arial" w:hAnsi="Arial" w:cs="Arial"/>
          <w:b/>
        </w:rPr>
        <w:t>Ericsson, Telstra</w:t>
      </w:r>
    </w:p>
    <w:p w14:paraId="0DBA53A6" w14:textId="6353E069" w:rsidR="0025177D" w:rsidRDefault="00A24F28" w:rsidP="00A24F28">
      <w:pPr>
        <w:ind w:left="2127" w:hanging="2127"/>
        <w:rPr>
          <w:rFonts w:ascii="Arial" w:hAnsi="Arial" w:cs="Arial"/>
          <w:b/>
          <w:bCs/>
          <w:lang w:val="en-US"/>
        </w:rPr>
      </w:pPr>
      <w:r w:rsidRPr="00927C1B">
        <w:rPr>
          <w:rFonts w:ascii="Arial" w:hAnsi="Arial" w:cs="Arial"/>
          <w:b/>
        </w:rPr>
        <w:t>Title:</w:t>
      </w:r>
      <w:r w:rsidRPr="00927C1B">
        <w:rPr>
          <w:rFonts w:ascii="Arial" w:hAnsi="Arial" w:cs="Arial"/>
          <w:b/>
        </w:rPr>
        <w:tab/>
      </w:r>
      <w:r w:rsidR="00FE37C9" w:rsidRPr="00FE37C9">
        <w:rPr>
          <w:rFonts w:ascii="Arial" w:hAnsi="Arial" w:cs="Arial"/>
          <w:b/>
          <w:bCs/>
          <w:lang w:val="en-US"/>
        </w:rPr>
        <w:t xml:space="preserve">Revised </w:t>
      </w:r>
      <w:r w:rsidR="0025177D">
        <w:rPr>
          <w:rFonts w:ascii="Arial" w:hAnsi="Arial" w:cs="Arial"/>
          <w:b/>
          <w:bCs/>
          <w:lang w:val="en-US"/>
        </w:rPr>
        <w:t>WID</w:t>
      </w:r>
      <w:r w:rsidR="00FE37C9" w:rsidRPr="00FE37C9">
        <w:rPr>
          <w:rFonts w:ascii="Arial" w:hAnsi="Arial" w:cs="Arial"/>
          <w:b/>
          <w:bCs/>
          <w:lang w:val="en-US"/>
        </w:rPr>
        <w:t xml:space="preserve">: </w:t>
      </w:r>
      <w:r w:rsidR="00074633">
        <w:rPr>
          <w:rFonts w:ascii="Arial" w:hAnsi="Arial" w:cs="Arial"/>
          <w:b/>
          <w:bCs/>
          <w:lang w:val="en-US"/>
        </w:rPr>
        <w:t xml:space="preserve">TEI17_DCAMP - </w:t>
      </w:r>
      <w:r w:rsidR="0025177D" w:rsidRPr="0025177D">
        <w:rPr>
          <w:rFonts w:ascii="Arial" w:hAnsi="Arial" w:cs="Arial"/>
          <w:b/>
          <w:bCs/>
          <w:lang w:val="en-US"/>
        </w:rPr>
        <w:t>Dynamically Changing AM Policies in the 5GC</w:t>
      </w:r>
      <w:r w:rsidR="0025177D" w:rsidRPr="00FE37C9" w:rsidDel="0025177D">
        <w:rPr>
          <w:rFonts w:ascii="Arial" w:hAnsi="Arial" w:cs="Arial"/>
          <w:b/>
          <w:bCs/>
          <w:lang w:val="en-US"/>
        </w:rPr>
        <w:t xml:space="preserve"> </w:t>
      </w:r>
    </w:p>
    <w:p w14:paraId="55180DDA" w14:textId="656FD139"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52E0782" w14:textId="77777777" w:rsidR="006F64B6" w:rsidRPr="006E5DD5" w:rsidRDefault="006F64B6" w:rsidP="006F64B6">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9.1</w:t>
      </w:r>
    </w:p>
    <w:p w14:paraId="41E2D44D" w14:textId="77777777" w:rsidR="006F64B6" w:rsidRPr="00BC642A" w:rsidRDefault="006F64B6" w:rsidP="006F64B6">
      <w:pPr>
        <w:spacing w:before="120"/>
        <w:jc w:val="center"/>
        <w:rPr>
          <w:rFonts w:ascii="Arial" w:hAnsi="Arial" w:cs="Arial"/>
          <w:sz w:val="36"/>
          <w:szCs w:val="36"/>
        </w:rPr>
      </w:pPr>
      <w:r w:rsidRPr="00BC642A">
        <w:rPr>
          <w:rFonts w:ascii="Arial" w:hAnsi="Arial" w:cs="Arial"/>
          <w:sz w:val="36"/>
          <w:szCs w:val="36"/>
        </w:rPr>
        <w:t>3GPP™ Work Item Description</w:t>
      </w:r>
    </w:p>
    <w:p w14:paraId="03AEF357" w14:textId="77777777" w:rsidR="0016626A" w:rsidRDefault="0016626A" w:rsidP="0016626A">
      <w:pPr>
        <w:jc w:val="center"/>
        <w:rPr>
          <w:rFonts w:cs="Arial"/>
          <w:noProof/>
        </w:rPr>
      </w:pPr>
      <w:r>
        <w:rPr>
          <w:rFonts w:cs="Arial"/>
          <w:noProof/>
        </w:rPr>
        <w:t xml:space="preserve">Information on Work Items </w:t>
      </w:r>
      <w:r w:rsidRPr="00ED7A5B">
        <w:rPr>
          <w:rFonts w:cs="Arial"/>
          <w:noProof/>
        </w:rPr>
        <w:t xml:space="preserve">can be found at </w:t>
      </w:r>
      <w:hyperlink r:id="rId12"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13"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4" w:history="1">
        <w:r w:rsidRPr="00BC642A">
          <w:rPr>
            <w:rStyle w:val="Hyperlink"/>
          </w:rPr>
          <w:t>3GPP TR 21.900</w:t>
        </w:r>
      </w:hyperlink>
    </w:p>
    <w:p w14:paraId="69BA013B" w14:textId="77777777" w:rsidR="0016626A" w:rsidRPr="00BA3A53" w:rsidRDefault="0016626A" w:rsidP="0016626A">
      <w:pPr>
        <w:pStyle w:val="Heading1"/>
        <w:ind w:left="851" w:hanging="851"/>
      </w:pPr>
      <w:r w:rsidRPr="00BA3A53">
        <w:t xml:space="preserve">Title: </w:t>
      </w:r>
      <w:bookmarkStart w:id="0" w:name="_Hlk52207122"/>
      <w:r>
        <w:rPr>
          <w:lang w:eastAsia="zh-CN"/>
        </w:rPr>
        <w:t>D</w:t>
      </w:r>
      <w:r w:rsidRPr="00E53E65">
        <w:rPr>
          <w:lang w:eastAsia="zh-CN"/>
        </w:rPr>
        <w:t xml:space="preserve">ynamically </w:t>
      </w:r>
      <w:r>
        <w:rPr>
          <w:lang w:eastAsia="zh-CN"/>
        </w:rPr>
        <w:t>C</w:t>
      </w:r>
      <w:r w:rsidRPr="00E53E65">
        <w:rPr>
          <w:lang w:eastAsia="zh-CN"/>
        </w:rPr>
        <w:t xml:space="preserve">hanging AM </w:t>
      </w:r>
      <w:r>
        <w:rPr>
          <w:lang w:eastAsia="zh-CN"/>
        </w:rPr>
        <w:t>P</w:t>
      </w:r>
      <w:r w:rsidRPr="00E53E65">
        <w:rPr>
          <w:lang w:eastAsia="zh-CN"/>
        </w:rPr>
        <w:t>olicies in the 5GC</w:t>
      </w:r>
      <w:bookmarkEnd w:id="0"/>
    </w:p>
    <w:p w14:paraId="1FCE3038" w14:textId="5673594C" w:rsidR="0016626A" w:rsidRPr="00A251FA" w:rsidRDefault="0016626A" w:rsidP="0016626A">
      <w:pPr>
        <w:pStyle w:val="Heading2"/>
        <w:tabs>
          <w:tab w:val="left" w:pos="2552"/>
        </w:tabs>
      </w:pPr>
      <w:r>
        <w:t xml:space="preserve">Acronym: </w:t>
      </w:r>
      <w:ins w:id="1" w:author="Ericsson User" w:date="2020-10-01T17:06:00Z">
        <w:r w:rsidR="00740066" w:rsidRPr="004E1E3E">
          <w:t>TEI17_</w:t>
        </w:r>
      </w:ins>
      <w:r w:rsidR="004E1E3E" w:rsidRPr="004E1E3E">
        <w:t>DCAMP</w:t>
      </w:r>
    </w:p>
    <w:p w14:paraId="441C8A84" w14:textId="77777777" w:rsidR="0016626A" w:rsidRDefault="0016626A" w:rsidP="0016626A">
      <w:pPr>
        <w:pStyle w:val="Heading2"/>
        <w:tabs>
          <w:tab w:val="left" w:pos="2552"/>
        </w:tabs>
      </w:pPr>
      <w:r>
        <w:t xml:space="preserve">Unique identifier: </w:t>
      </w:r>
      <w:r w:rsidRPr="00251D80">
        <w:tab/>
      </w:r>
      <w:r w:rsidRPr="00251D80">
        <w:rPr>
          <w:rFonts w:ascii="Times New Roman" w:hAnsi="Times New Roman"/>
          <w:i/>
          <w:sz w:val="20"/>
        </w:rPr>
        <w:t>{</w:t>
      </w:r>
      <w:r>
        <w:rPr>
          <w:rFonts w:ascii="Times New Roman" w:hAnsi="Times New Roman"/>
          <w:i/>
          <w:sz w:val="20"/>
        </w:rPr>
        <w:t xml:space="preserve">A number </w:t>
      </w:r>
      <w:r w:rsidRPr="00251D80">
        <w:rPr>
          <w:rFonts w:ascii="Times New Roman" w:hAnsi="Times New Roman"/>
          <w:i/>
          <w:sz w:val="20"/>
        </w:rPr>
        <w:t>to be provided by MCC at the plenary}</w:t>
      </w:r>
      <w:r>
        <w:t xml:space="preserve"> </w:t>
      </w:r>
    </w:p>
    <w:p w14:paraId="15FAD04F" w14:textId="77777777" w:rsidR="0016626A" w:rsidRDefault="0016626A" w:rsidP="0016626A">
      <w:pPr>
        <w:spacing w:after="0"/>
        <w:ind w:right="-96"/>
      </w:pPr>
      <w:r w:rsidRPr="003F7142">
        <w:rPr>
          <w:rFonts w:ascii="Arial" w:hAnsi="Arial"/>
          <w:sz w:val="32"/>
        </w:rPr>
        <w:t>Potential target Release:</w:t>
      </w:r>
      <w:r>
        <w:rPr>
          <w:rFonts w:ascii="Arial" w:hAnsi="Arial"/>
          <w:sz w:val="32"/>
        </w:rPr>
        <w:t xml:space="preserve"> Rel-17</w:t>
      </w:r>
      <w:r>
        <w:t xml:space="preserve">. </w:t>
      </w:r>
    </w:p>
    <w:p w14:paraId="52161ED2" w14:textId="77777777" w:rsidR="0016626A" w:rsidRPr="003F7142" w:rsidRDefault="0016626A" w:rsidP="0016626A">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35A93A01" w14:textId="77777777" w:rsidR="0016626A" w:rsidRDefault="0016626A" w:rsidP="0016626A">
      <w:pPr>
        <w:pStyle w:val="Heading2"/>
      </w:pPr>
      <w:r>
        <w:t>1</w:t>
      </w:r>
      <w:r>
        <w:tab/>
        <w:t xml:space="preserve">Impacts </w:t>
      </w:r>
      <w:r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16626A" w14:paraId="272BDA31" w14:textId="77777777" w:rsidTr="00754C21">
        <w:trPr>
          <w:jc w:val="center"/>
        </w:trPr>
        <w:tc>
          <w:tcPr>
            <w:tcW w:w="0" w:type="auto"/>
            <w:tcBorders>
              <w:bottom w:val="single" w:sz="12" w:space="0" w:color="auto"/>
              <w:right w:val="single" w:sz="12" w:space="0" w:color="auto"/>
            </w:tcBorders>
            <w:shd w:val="clear" w:color="auto" w:fill="E0E0E0"/>
          </w:tcPr>
          <w:p w14:paraId="3822F86E" w14:textId="77777777" w:rsidR="0016626A" w:rsidRDefault="0016626A" w:rsidP="00754C21">
            <w:pPr>
              <w:pStyle w:val="TAL"/>
              <w:keepNext w:val="0"/>
              <w:ind w:right="-99"/>
              <w:rPr>
                <w:b/>
              </w:rPr>
            </w:pPr>
            <w:r>
              <w:rPr>
                <w:b/>
              </w:rPr>
              <w:t>Affects:</w:t>
            </w:r>
          </w:p>
        </w:tc>
        <w:tc>
          <w:tcPr>
            <w:tcW w:w="0" w:type="auto"/>
            <w:tcBorders>
              <w:left w:val="nil"/>
              <w:bottom w:val="single" w:sz="12" w:space="0" w:color="auto"/>
            </w:tcBorders>
            <w:shd w:val="clear" w:color="auto" w:fill="E0E0E0"/>
          </w:tcPr>
          <w:p w14:paraId="30A1530D" w14:textId="77777777" w:rsidR="0016626A" w:rsidRDefault="0016626A" w:rsidP="00754C21">
            <w:pPr>
              <w:pStyle w:val="TAH"/>
            </w:pPr>
            <w:r>
              <w:t>UICC apps</w:t>
            </w:r>
          </w:p>
        </w:tc>
        <w:tc>
          <w:tcPr>
            <w:tcW w:w="0" w:type="auto"/>
            <w:tcBorders>
              <w:bottom w:val="single" w:sz="12" w:space="0" w:color="auto"/>
            </w:tcBorders>
            <w:shd w:val="clear" w:color="auto" w:fill="E0E0E0"/>
          </w:tcPr>
          <w:p w14:paraId="37FBF151" w14:textId="77777777" w:rsidR="0016626A" w:rsidRDefault="0016626A" w:rsidP="00754C21">
            <w:pPr>
              <w:pStyle w:val="TAH"/>
            </w:pPr>
            <w:r>
              <w:t>ME</w:t>
            </w:r>
          </w:p>
        </w:tc>
        <w:tc>
          <w:tcPr>
            <w:tcW w:w="0" w:type="auto"/>
            <w:tcBorders>
              <w:bottom w:val="single" w:sz="12" w:space="0" w:color="auto"/>
            </w:tcBorders>
            <w:shd w:val="clear" w:color="auto" w:fill="E0E0E0"/>
          </w:tcPr>
          <w:p w14:paraId="576570DD" w14:textId="77777777" w:rsidR="0016626A" w:rsidRDefault="0016626A" w:rsidP="00754C21">
            <w:pPr>
              <w:pStyle w:val="TAH"/>
            </w:pPr>
            <w:r>
              <w:t>AN</w:t>
            </w:r>
          </w:p>
        </w:tc>
        <w:tc>
          <w:tcPr>
            <w:tcW w:w="0" w:type="auto"/>
            <w:tcBorders>
              <w:bottom w:val="single" w:sz="12" w:space="0" w:color="auto"/>
            </w:tcBorders>
            <w:shd w:val="clear" w:color="auto" w:fill="E0E0E0"/>
          </w:tcPr>
          <w:p w14:paraId="69A7B037" w14:textId="77777777" w:rsidR="0016626A" w:rsidRDefault="0016626A" w:rsidP="00754C21">
            <w:pPr>
              <w:pStyle w:val="TAH"/>
            </w:pPr>
            <w:r>
              <w:t>CN</w:t>
            </w:r>
          </w:p>
        </w:tc>
        <w:tc>
          <w:tcPr>
            <w:tcW w:w="0" w:type="auto"/>
            <w:tcBorders>
              <w:bottom w:val="single" w:sz="12" w:space="0" w:color="auto"/>
            </w:tcBorders>
            <w:shd w:val="clear" w:color="auto" w:fill="E0E0E0"/>
          </w:tcPr>
          <w:p w14:paraId="61201754" w14:textId="77777777" w:rsidR="0016626A" w:rsidRDefault="0016626A" w:rsidP="00754C21">
            <w:pPr>
              <w:pStyle w:val="TAH"/>
            </w:pPr>
            <w:r>
              <w:t>Others (specify)</w:t>
            </w:r>
          </w:p>
        </w:tc>
      </w:tr>
      <w:tr w:rsidR="0016626A" w14:paraId="62E8AFA5" w14:textId="77777777" w:rsidTr="00754C21">
        <w:trPr>
          <w:jc w:val="center"/>
        </w:trPr>
        <w:tc>
          <w:tcPr>
            <w:tcW w:w="0" w:type="auto"/>
            <w:tcBorders>
              <w:top w:val="nil"/>
              <w:right w:val="single" w:sz="12" w:space="0" w:color="auto"/>
            </w:tcBorders>
          </w:tcPr>
          <w:p w14:paraId="585E5A1F" w14:textId="77777777" w:rsidR="0016626A" w:rsidRDefault="0016626A" w:rsidP="00754C21">
            <w:pPr>
              <w:pStyle w:val="TAL"/>
              <w:keepNext w:val="0"/>
              <w:ind w:right="-99"/>
              <w:rPr>
                <w:b/>
              </w:rPr>
            </w:pPr>
            <w:r>
              <w:rPr>
                <w:b/>
              </w:rPr>
              <w:t>Yes</w:t>
            </w:r>
          </w:p>
        </w:tc>
        <w:tc>
          <w:tcPr>
            <w:tcW w:w="0" w:type="auto"/>
            <w:tcBorders>
              <w:top w:val="nil"/>
              <w:left w:val="nil"/>
            </w:tcBorders>
          </w:tcPr>
          <w:p w14:paraId="36B44CAD" w14:textId="77777777" w:rsidR="0016626A" w:rsidRDefault="0016626A" w:rsidP="00754C21">
            <w:pPr>
              <w:pStyle w:val="TAC"/>
            </w:pPr>
          </w:p>
        </w:tc>
        <w:tc>
          <w:tcPr>
            <w:tcW w:w="0" w:type="auto"/>
            <w:tcBorders>
              <w:top w:val="nil"/>
            </w:tcBorders>
          </w:tcPr>
          <w:p w14:paraId="3DEE5487" w14:textId="77777777" w:rsidR="0016626A" w:rsidRDefault="0016626A" w:rsidP="00754C21">
            <w:pPr>
              <w:pStyle w:val="TAC"/>
            </w:pPr>
          </w:p>
        </w:tc>
        <w:tc>
          <w:tcPr>
            <w:tcW w:w="0" w:type="auto"/>
            <w:tcBorders>
              <w:top w:val="nil"/>
            </w:tcBorders>
          </w:tcPr>
          <w:p w14:paraId="7B2D840C" w14:textId="77777777" w:rsidR="0016626A" w:rsidRDefault="0016626A" w:rsidP="00754C21">
            <w:pPr>
              <w:pStyle w:val="TAC"/>
            </w:pPr>
          </w:p>
        </w:tc>
        <w:tc>
          <w:tcPr>
            <w:tcW w:w="0" w:type="auto"/>
            <w:tcBorders>
              <w:top w:val="nil"/>
            </w:tcBorders>
          </w:tcPr>
          <w:p w14:paraId="1C2FCBBA" w14:textId="77777777" w:rsidR="0016626A" w:rsidRDefault="0016626A" w:rsidP="00754C21">
            <w:pPr>
              <w:pStyle w:val="TAC"/>
            </w:pPr>
            <w:r>
              <w:t>X</w:t>
            </w:r>
          </w:p>
        </w:tc>
        <w:tc>
          <w:tcPr>
            <w:tcW w:w="0" w:type="auto"/>
            <w:tcBorders>
              <w:top w:val="nil"/>
            </w:tcBorders>
          </w:tcPr>
          <w:p w14:paraId="70A772B6" w14:textId="77777777" w:rsidR="0016626A" w:rsidRDefault="0016626A" w:rsidP="00754C21">
            <w:pPr>
              <w:pStyle w:val="TAC"/>
            </w:pPr>
          </w:p>
        </w:tc>
      </w:tr>
      <w:tr w:rsidR="0016626A" w14:paraId="630C5E48" w14:textId="77777777" w:rsidTr="00754C21">
        <w:trPr>
          <w:jc w:val="center"/>
        </w:trPr>
        <w:tc>
          <w:tcPr>
            <w:tcW w:w="0" w:type="auto"/>
            <w:tcBorders>
              <w:right w:val="single" w:sz="12" w:space="0" w:color="auto"/>
            </w:tcBorders>
          </w:tcPr>
          <w:p w14:paraId="13A72CC7" w14:textId="77777777" w:rsidR="0016626A" w:rsidRDefault="0016626A" w:rsidP="00754C21">
            <w:pPr>
              <w:pStyle w:val="TAL"/>
              <w:keepNext w:val="0"/>
              <w:ind w:right="-99"/>
              <w:rPr>
                <w:b/>
              </w:rPr>
            </w:pPr>
            <w:r>
              <w:rPr>
                <w:b/>
              </w:rPr>
              <w:t>No</w:t>
            </w:r>
          </w:p>
        </w:tc>
        <w:tc>
          <w:tcPr>
            <w:tcW w:w="0" w:type="auto"/>
            <w:tcBorders>
              <w:left w:val="nil"/>
            </w:tcBorders>
          </w:tcPr>
          <w:p w14:paraId="0F6D8DFC" w14:textId="77777777" w:rsidR="0016626A" w:rsidRDefault="0016626A" w:rsidP="00754C21">
            <w:pPr>
              <w:pStyle w:val="TAC"/>
            </w:pPr>
            <w:r>
              <w:t>X</w:t>
            </w:r>
          </w:p>
        </w:tc>
        <w:tc>
          <w:tcPr>
            <w:tcW w:w="0" w:type="auto"/>
          </w:tcPr>
          <w:p w14:paraId="78ECBF28" w14:textId="77777777" w:rsidR="0016626A" w:rsidRDefault="0016626A" w:rsidP="00754C21">
            <w:pPr>
              <w:pStyle w:val="TAC"/>
            </w:pPr>
            <w:r>
              <w:t>X</w:t>
            </w:r>
          </w:p>
        </w:tc>
        <w:tc>
          <w:tcPr>
            <w:tcW w:w="0" w:type="auto"/>
          </w:tcPr>
          <w:p w14:paraId="2D6E4DBB" w14:textId="77777777" w:rsidR="0016626A" w:rsidRDefault="0016626A" w:rsidP="00754C21">
            <w:pPr>
              <w:pStyle w:val="TAC"/>
            </w:pPr>
            <w:r>
              <w:t>X</w:t>
            </w:r>
          </w:p>
        </w:tc>
        <w:tc>
          <w:tcPr>
            <w:tcW w:w="0" w:type="auto"/>
          </w:tcPr>
          <w:p w14:paraId="7BA8BD7F" w14:textId="77777777" w:rsidR="0016626A" w:rsidRDefault="0016626A" w:rsidP="00754C21">
            <w:pPr>
              <w:pStyle w:val="TAC"/>
            </w:pPr>
          </w:p>
        </w:tc>
        <w:tc>
          <w:tcPr>
            <w:tcW w:w="0" w:type="auto"/>
          </w:tcPr>
          <w:p w14:paraId="137AA4AE" w14:textId="77777777" w:rsidR="0016626A" w:rsidRDefault="0016626A" w:rsidP="00754C21">
            <w:pPr>
              <w:pStyle w:val="TAC"/>
            </w:pPr>
            <w:r>
              <w:t>X</w:t>
            </w:r>
          </w:p>
        </w:tc>
      </w:tr>
      <w:tr w:rsidR="0016626A" w14:paraId="6ECD81CC" w14:textId="77777777" w:rsidTr="00754C21">
        <w:trPr>
          <w:jc w:val="center"/>
        </w:trPr>
        <w:tc>
          <w:tcPr>
            <w:tcW w:w="0" w:type="auto"/>
            <w:tcBorders>
              <w:right w:val="single" w:sz="12" w:space="0" w:color="auto"/>
            </w:tcBorders>
          </w:tcPr>
          <w:p w14:paraId="6C89DD66" w14:textId="77777777" w:rsidR="0016626A" w:rsidRDefault="0016626A" w:rsidP="00754C21">
            <w:pPr>
              <w:pStyle w:val="TAL"/>
              <w:keepNext w:val="0"/>
              <w:ind w:right="-99"/>
              <w:rPr>
                <w:b/>
              </w:rPr>
            </w:pPr>
            <w:r>
              <w:rPr>
                <w:b/>
              </w:rPr>
              <w:t>Don't know</w:t>
            </w:r>
          </w:p>
        </w:tc>
        <w:tc>
          <w:tcPr>
            <w:tcW w:w="0" w:type="auto"/>
            <w:tcBorders>
              <w:left w:val="nil"/>
            </w:tcBorders>
          </w:tcPr>
          <w:p w14:paraId="7FFF8BCF" w14:textId="77777777" w:rsidR="0016626A" w:rsidRDefault="0016626A" w:rsidP="00754C21">
            <w:pPr>
              <w:pStyle w:val="TAC"/>
            </w:pPr>
          </w:p>
        </w:tc>
        <w:tc>
          <w:tcPr>
            <w:tcW w:w="0" w:type="auto"/>
          </w:tcPr>
          <w:p w14:paraId="09A38AD9" w14:textId="77777777" w:rsidR="0016626A" w:rsidRDefault="0016626A" w:rsidP="00754C21">
            <w:pPr>
              <w:pStyle w:val="TAC"/>
            </w:pPr>
          </w:p>
        </w:tc>
        <w:tc>
          <w:tcPr>
            <w:tcW w:w="0" w:type="auto"/>
          </w:tcPr>
          <w:p w14:paraId="62126A0A" w14:textId="77777777" w:rsidR="0016626A" w:rsidRDefault="0016626A" w:rsidP="00754C21">
            <w:pPr>
              <w:pStyle w:val="TAC"/>
            </w:pPr>
          </w:p>
        </w:tc>
        <w:tc>
          <w:tcPr>
            <w:tcW w:w="0" w:type="auto"/>
          </w:tcPr>
          <w:p w14:paraId="777AFF36" w14:textId="77777777" w:rsidR="0016626A" w:rsidRDefault="0016626A" w:rsidP="00754C21">
            <w:pPr>
              <w:pStyle w:val="TAC"/>
            </w:pPr>
          </w:p>
        </w:tc>
        <w:tc>
          <w:tcPr>
            <w:tcW w:w="0" w:type="auto"/>
          </w:tcPr>
          <w:p w14:paraId="449DA4F1" w14:textId="77777777" w:rsidR="0016626A" w:rsidRDefault="0016626A" w:rsidP="00754C21">
            <w:pPr>
              <w:pStyle w:val="TAC"/>
            </w:pPr>
          </w:p>
        </w:tc>
      </w:tr>
    </w:tbl>
    <w:p w14:paraId="5CF95D8D" w14:textId="77777777" w:rsidR="0016626A" w:rsidRDefault="0016626A" w:rsidP="0016626A">
      <w:pPr>
        <w:ind w:right="-99"/>
        <w:rPr>
          <w:b/>
        </w:rPr>
      </w:pPr>
    </w:p>
    <w:p w14:paraId="6586E088" w14:textId="77777777" w:rsidR="0016626A" w:rsidRDefault="0016626A" w:rsidP="0016626A">
      <w:pPr>
        <w:pStyle w:val="Heading2"/>
      </w:pPr>
      <w:r>
        <w:t>2</w:t>
      </w:r>
      <w:r>
        <w:tab/>
        <w:t>Classification of the Work Item and linked work items</w:t>
      </w:r>
    </w:p>
    <w:p w14:paraId="0260BA58" w14:textId="77777777" w:rsidR="0016626A" w:rsidRDefault="0016626A" w:rsidP="0016626A">
      <w:pPr>
        <w:pStyle w:val="Heading3"/>
      </w:pPr>
      <w:r>
        <w:t>2.1</w:t>
      </w:r>
      <w:r>
        <w:tab/>
        <w:t>Primary classification</w:t>
      </w:r>
    </w:p>
    <w:p w14:paraId="53D97BE3" w14:textId="77777777" w:rsidR="0016626A" w:rsidRPr="00A36378" w:rsidRDefault="0016626A" w:rsidP="0016626A">
      <w:pPr>
        <w:pStyle w:val="tah0"/>
      </w:pPr>
      <w:r w:rsidRPr="00A36378">
        <w:t>This work item is a …</w:t>
      </w:r>
      <w: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16626A" w14:paraId="21390090" w14:textId="77777777" w:rsidTr="00754C21">
        <w:tc>
          <w:tcPr>
            <w:tcW w:w="675" w:type="dxa"/>
          </w:tcPr>
          <w:p w14:paraId="59729CF7" w14:textId="77777777" w:rsidR="0016626A" w:rsidRDefault="0016626A" w:rsidP="00754C21">
            <w:pPr>
              <w:pStyle w:val="TAC"/>
            </w:pPr>
            <w:r>
              <w:t>X</w:t>
            </w:r>
          </w:p>
        </w:tc>
        <w:tc>
          <w:tcPr>
            <w:tcW w:w="2694" w:type="dxa"/>
            <w:shd w:val="clear" w:color="auto" w:fill="E0E0E0"/>
          </w:tcPr>
          <w:p w14:paraId="1CFC96FC" w14:textId="77777777" w:rsidR="0016626A" w:rsidRPr="004260A5" w:rsidRDefault="0016626A" w:rsidP="00754C21">
            <w:pPr>
              <w:pStyle w:val="TAH"/>
              <w:ind w:right="-99"/>
              <w:jc w:val="left"/>
              <w:rPr>
                <w:color w:val="4F81BD"/>
              </w:rPr>
            </w:pPr>
            <w:r w:rsidRPr="004260A5">
              <w:rPr>
                <w:color w:val="4F81BD"/>
                <w:sz w:val="20"/>
              </w:rPr>
              <w:t>Feature</w:t>
            </w:r>
          </w:p>
        </w:tc>
      </w:tr>
      <w:tr w:rsidR="0016626A" w14:paraId="3390F3F2" w14:textId="77777777" w:rsidTr="00754C21">
        <w:tc>
          <w:tcPr>
            <w:tcW w:w="675" w:type="dxa"/>
          </w:tcPr>
          <w:p w14:paraId="22D764F0" w14:textId="77777777" w:rsidR="0016626A" w:rsidRDefault="0016626A" w:rsidP="00754C21">
            <w:pPr>
              <w:pStyle w:val="TAC"/>
            </w:pPr>
          </w:p>
        </w:tc>
        <w:tc>
          <w:tcPr>
            <w:tcW w:w="2694" w:type="dxa"/>
            <w:shd w:val="clear" w:color="auto" w:fill="E0E0E0"/>
            <w:tcMar>
              <w:left w:w="227" w:type="dxa"/>
            </w:tcMar>
          </w:tcPr>
          <w:p w14:paraId="3C480FBF" w14:textId="77777777" w:rsidR="0016626A" w:rsidRDefault="0016626A" w:rsidP="00754C21">
            <w:pPr>
              <w:pStyle w:val="TAH"/>
              <w:ind w:right="-99"/>
              <w:jc w:val="left"/>
            </w:pPr>
            <w:r>
              <w:t>Building Block</w:t>
            </w:r>
          </w:p>
        </w:tc>
      </w:tr>
      <w:tr w:rsidR="0016626A" w14:paraId="50116D9E" w14:textId="77777777" w:rsidTr="00754C21">
        <w:tc>
          <w:tcPr>
            <w:tcW w:w="675" w:type="dxa"/>
          </w:tcPr>
          <w:p w14:paraId="5AEB516C" w14:textId="77777777" w:rsidR="0016626A" w:rsidRDefault="0016626A" w:rsidP="00754C21">
            <w:pPr>
              <w:pStyle w:val="TAC"/>
            </w:pPr>
          </w:p>
        </w:tc>
        <w:tc>
          <w:tcPr>
            <w:tcW w:w="2694" w:type="dxa"/>
            <w:shd w:val="clear" w:color="auto" w:fill="E0E0E0"/>
            <w:tcMar>
              <w:left w:w="397" w:type="dxa"/>
            </w:tcMar>
          </w:tcPr>
          <w:p w14:paraId="109F7328" w14:textId="77777777" w:rsidR="0016626A" w:rsidRPr="006E0F19" w:rsidRDefault="0016626A" w:rsidP="00754C21">
            <w:pPr>
              <w:pStyle w:val="TAH"/>
              <w:ind w:right="-99"/>
              <w:jc w:val="left"/>
              <w:rPr>
                <w:b w:val="0"/>
                <w:i/>
              </w:rPr>
            </w:pPr>
            <w:r w:rsidRPr="006E0F19">
              <w:rPr>
                <w:b w:val="0"/>
                <w:i/>
                <w:sz w:val="16"/>
              </w:rPr>
              <w:t>Work Task</w:t>
            </w:r>
          </w:p>
        </w:tc>
      </w:tr>
      <w:tr w:rsidR="0016626A" w14:paraId="6C6489D1" w14:textId="77777777" w:rsidTr="00754C21">
        <w:tc>
          <w:tcPr>
            <w:tcW w:w="675" w:type="dxa"/>
          </w:tcPr>
          <w:p w14:paraId="47A7270E" w14:textId="77777777" w:rsidR="0016626A" w:rsidRDefault="0016626A" w:rsidP="00754C21">
            <w:pPr>
              <w:pStyle w:val="TAC"/>
            </w:pPr>
          </w:p>
        </w:tc>
        <w:tc>
          <w:tcPr>
            <w:tcW w:w="2694" w:type="dxa"/>
            <w:shd w:val="clear" w:color="auto" w:fill="E0E0E0"/>
          </w:tcPr>
          <w:p w14:paraId="72922A10" w14:textId="77777777" w:rsidR="0016626A" w:rsidRDefault="0016626A" w:rsidP="00754C21">
            <w:pPr>
              <w:pStyle w:val="TAH"/>
              <w:ind w:right="-99"/>
              <w:jc w:val="left"/>
            </w:pPr>
            <w:r w:rsidRPr="00BF7C9D">
              <w:rPr>
                <w:color w:val="4F81BD"/>
                <w:sz w:val="20"/>
              </w:rPr>
              <w:t>Study Item</w:t>
            </w:r>
          </w:p>
        </w:tc>
      </w:tr>
    </w:tbl>
    <w:p w14:paraId="6808073E" w14:textId="77777777" w:rsidR="0016626A" w:rsidRDefault="0016626A" w:rsidP="0016626A">
      <w:pPr>
        <w:ind w:right="-99"/>
        <w:rPr>
          <w:b/>
        </w:rPr>
      </w:pPr>
    </w:p>
    <w:p w14:paraId="170ABA28" w14:textId="77777777" w:rsidR="0016626A" w:rsidRDefault="0016626A" w:rsidP="0016626A">
      <w:pPr>
        <w:pStyle w:val="Heading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16626A" w14:paraId="7FAE7625" w14:textId="77777777" w:rsidTr="00754C21">
        <w:tc>
          <w:tcPr>
            <w:tcW w:w="10314" w:type="dxa"/>
            <w:gridSpan w:val="4"/>
            <w:shd w:val="clear" w:color="auto" w:fill="E0E0E0"/>
          </w:tcPr>
          <w:p w14:paraId="119441D6" w14:textId="77777777" w:rsidR="0016626A" w:rsidRDefault="0016626A" w:rsidP="00754C21">
            <w:pPr>
              <w:pStyle w:val="TAH"/>
              <w:ind w:right="-99"/>
              <w:jc w:val="left"/>
            </w:pPr>
            <w:r w:rsidRPr="00E92452">
              <w:t xml:space="preserve">Parent Work </w:t>
            </w:r>
            <w:r>
              <w:t xml:space="preserve">/ Study </w:t>
            </w:r>
            <w:r w:rsidRPr="00E92452">
              <w:t xml:space="preserve">Items </w:t>
            </w:r>
          </w:p>
        </w:tc>
      </w:tr>
      <w:tr w:rsidR="0016626A" w14:paraId="563F87F6" w14:textId="77777777" w:rsidTr="00754C21">
        <w:tc>
          <w:tcPr>
            <w:tcW w:w="1101" w:type="dxa"/>
            <w:shd w:val="clear" w:color="auto" w:fill="E0E0E0"/>
          </w:tcPr>
          <w:p w14:paraId="62F76D9D" w14:textId="77777777" w:rsidR="0016626A" w:rsidDel="00C02DF6" w:rsidRDefault="0016626A" w:rsidP="00754C21">
            <w:pPr>
              <w:pStyle w:val="TAH"/>
              <w:ind w:right="-99"/>
              <w:jc w:val="left"/>
            </w:pPr>
            <w:r>
              <w:t>Acronym</w:t>
            </w:r>
          </w:p>
        </w:tc>
        <w:tc>
          <w:tcPr>
            <w:tcW w:w="1101" w:type="dxa"/>
            <w:shd w:val="clear" w:color="auto" w:fill="E0E0E0"/>
          </w:tcPr>
          <w:p w14:paraId="493509C2" w14:textId="77777777" w:rsidR="0016626A" w:rsidDel="00C02DF6" w:rsidRDefault="0016626A" w:rsidP="00754C21">
            <w:pPr>
              <w:pStyle w:val="TAH"/>
              <w:ind w:right="-99"/>
              <w:jc w:val="left"/>
            </w:pPr>
            <w:r>
              <w:t>Working Group</w:t>
            </w:r>
          </w:p>
        </w:tc>
        <w:tc>
          <w:tcPr>
            <w:tcW w:w="1101" w:type="dxa"/>
            <w:shd w:val="clear" w:color="auto" w:fill="E0E0E0"/>
          </w:tcPr>
          <w:p w14:paraId="12C43CA2" w14:textId="77777777" w:rsidR="0016626A" w:rsidRDefault="0016626A" w:rsidP="00754C21">
            <w:pPr>
              <w:pStyle w:val="TAH"/>
              <w:ind w:right="-99"/>
              <w:jc w:val="left"/>
            </w:pPr>
            <w:r>
              <w:t>Unique ID</w:t>
            </w:r>
          </w:p>
        </w:tc>
        <w:tc>
          <w:tcPr>
            <w:tcW w:w="7011" w:type="dxa"/>
            <w:shd w:val="clear" w:color="auto" w:fill="E0E0E0"/>
          </w:tcPr>
          <w:p w14:paraId="0D56CE93" w14:textId="77777777" w:rsidR="0016626A" w:rsidRDefault="0016626A" w:rsidP="00754C21">
            <w:pPr>
              <w:pStyle w:val="TAH"/>
              <w:ind w:right="-99"/>
              <w:jc w:val="left"/>
            </w:pPr>
            <w:r>
              <w:t>Title (as in 3GPP Work Plan)</w:t>
            </w:r>
          </w:p>
        </w:tc>
      </w:tr>
      <w:tr w:rsidR="0016626A" w14:paraId="56FF3770" w14:textId="77777777" w:rsidTr="00754C21">
        <w:tc>
          <w:tcPr>
            <w:tcW w:w="1101" w:type="dxa"/>
          </w:tcPr>
          <w:p w14:paraId="5E4FC8CC" w14:textId="77777777" w:rsidR="0016626A" w:rsidRDefault="0016626A" w:rsidP="00754C21">
            <w:pPr>
              <w:pStyle w:val="TAL"/>
            </w:pPr>
          </w:p>
        </w:tc>
        <w:tc>
          <w:tcPr>
            <w:tcW w:w="1101" w:type="dxa"/>
          </w:tcPr>
          <w:p w14:paraId="35D7318C" w14:textId="77777777" w:rsidR="0016626A" w:rsidRDefault="0016626A" w:rsidP="00754C21">
            <w:pPr>
              <w:pStyle w:val="TAL"/>
            </w:pPr>
          </w:p>
        </w:tc>
        <w:tc>
          <w:tcPr>
            <w:tcW w:w="1101" w:type="dxa"/>
          </w:tcPr>
          <w:p w14:paraId="1B948FDE" w14:textId="77777777" w:rsidR="0016626A" w:rsidRDefault="0016626A" w:rsidP="00754C21">
            <w:pPr>
              <w:pStyle w:val="TAL"/>
            </w:pPr>
          </w:p>
        </w:tc>
        <w:tc>
          <w:tcPr>
            <w:tcW w:w="7011" w:type="dxa"/>
          </w:tcPr>
          <w:p w14:paraId="2D60007B" w14:textId="77777777" w:rsidR="0016626A" w:rsidRPr="00251D80" w:rsidRDefault="0016626A" w:rsidP="00754C21">
            <w:pPr>
              <w:pStyle w:val="tah0"/>
            </w:pPr>
          </w:p>
        </w:tc>
      </w:tr>
    </w:tbl>
    <w:p w14:paraId="17FEABD7" w14:textId="77777777" w:rsidR="0016626A" w:rsidRDefault="0016626A" w:rsidP="0016626A">
      <w:pPr>
        <w:ind w:right="-99"/>
        <w:rPr>
          <w:b/>
        </w:rPr>
      </w:pPr>
    </w:p>
    <w:p w14:paraId="20131D04" w14:textId="77777777" w:rsidR="0016626A" w:rsidRDefault="0016626A" w:rsidP="0016626A">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16626A" w14:paraId="596C9DF7" w14:textId="77777777" w:rsidTr="00754C21">
        <w:tc>
          <w:tcPr>
            <w:tcW w:w="10314" w:type="dxa"/>
            <w:gridSpan w:val="3"/>
            <w:shd w:val="clear" w:color="auto" w:fill="E0E0E0"/>
          </w:tcPr>
          <w:p w14:paraId="184CE7FD" w14:textId="77777777" w:rsidR="0016626A" w:rsidRDefault="0016626A" w:rsidP="00754C21">
            <w:pPr>
              <w:pStyle w:val="TAH"/>
              <w:ind w:right="-99"/>
              <w:jc w:val="left"/>
            </w:pPr>
            <w:r w:rsidRPr="00E92452">
              <w:t>Other related Work Items</w:t>
            </w:r>
            <w:r>
              <w:t xml:space="preserve"> (if any)</w:t>
            </w:r>
          </w:p>
        </w:tc>
      </w:tr>
      <w:tr w:rsidR="0016626A" w14:paraId="47A1C6CB" w14:textId="77777777" w:rsidTr="00754C21">
        <w:tc>
          <w:tcPr>
            <w:tcW w:w="1101" w:type="dxa"/>
            <w:shd w:val="clear" w:color="auto" w:fill="E0E0E0"/>
          </w:tcPr>
          <w:p w14:paraId="36F4EA64" w14:textId="77777777" w:rsidR="0016626A" w:rsidRDefault="0016626A" w:rsidP="00754C21">
            <w:pPr>
              <w:pStyle w:val="TAH"/>
              <w:ind w:right="-99"/>
              <w:jc w:val="left"/>
            </w:pPr>
            <w:r>
              <w:t>Unique ID</w:t>
            </w:r>
          </w:p>
        </w:tc>
        <w:tc>
          <w:tcPr>
            <w:tcW w:w="3326" w:type="dxa"/>
            <w:shd w:val="clear" w:color="auto" w:fill="E0E0E0"/>
          </w:tcPr>
          <w:p w14:paraId="6CD0DA1D" w14:textId="77777777" w:rsidR="0016626A" w:rsidRDefault="0016626A" w:rsidP="00754C21">
            <w:pPr>
              <w:pStyle w:val="TAH"/>
              <w:ind w:right="-99"/>
              <w:jc w:val="left"/>
            </w:pPr>
            <w:r>
              <w:t>Title</w:t>
            </w:r>
          </w:p>
        </w:tc>
        <w:tc>
          <w:tcPr>
            <w:tcW w:w="5887" w:type="dxa"/>
            <w:shd w:val="clear" w:color="auto" w:fill="E0E0E0"/>
          </w:tcPr>
          <w:p w14:paraId="234C77EF" w14:textId="77777777" w:rsidR="0016626A" w:rsidRDefault="0016626A" w:rsidP="00754C21">
            <w:pPr>
              <w:pStyle w:val="TAH"/>
              <w:ind w:right="-99"/>
              <w:jc w:val="left"/>
            </w:pPr>
            <w:r>
              <w:t>Nature of relationship</w:t>
            </w:r>
          </w:p>
        </w:tc>
      </w:tr>
      <w:tr w:rsidR="0016626A" w14:paraId="0E4D9877" w14:textId="77777777" w:rsidTr="00754C21">
        <w:tc>
          <w:tcPr>
            <w:tcW w:w="1101" w:type="dxa"/>
          </w:tcPr>
          <w:p w14:paraId="245431B7" w14:textId="77777777" w:rsidR="0016626A" w:rsidRDefault="0016626A" w:rsidP="00754C21">
            <w:pPr>
              <w:pStyle w:val="TAL"/>
            </w:pPr>
          </w:p>
        </w:tc>
        <w:tc>
          <w:tcPr>
            <w:tcW w:w="3326" w:type="dxa"/>
          </w:tcPr>
          <w:p w14:paraId="4D03F666" w14:textId="77777777" w:rsidR="0016626A" w:rsidRDefault="0016626A" w:rsidP="00754C21">
            <w:pPr>
              <w:pStyle w:val="TAL"/>
            </w:pPr>
          </w:p>
        </w:tc>
        <w:tc>
          <w:tcPr>
            <w:tcW w:w="5887" w:type="dxa"/>
          </w:tcPr>
          <w:p w14:paraId="2C107462" w14:textId="77777777" w:rsidR="0016626A" w:rsidRPr="00251D80" w:rsidRDefault="0016626A" w:rsidP="00754C21">
            <w:pPr>
              <w:pStyle w:val="tah0"/>
            </w:pPr>
            <w:r w:rsidRPr="00251D80">
              <w:rPr>
                <w:i/>
                <w:sz w:val="20"/>
              </w:rPr>
              <w:t xml:space="preserve">{optional free text} </w:t>
            </w:r>
          </w:p>
        </w:tc>
      </w:tr>
    </w:tbl>
    <w:p w14:paraId="51DEBDEF" w14:textId="77777777" w:rsidR="0016626A" w:rsidRDefault="0016626A" w:rsidP="0016626A">
      <w:pPr>
        <w:spacing w:after="0"/>
        <w:ind w:right="-96"/>
      </w:pPr>
      <w:r w:rsidRPr="00E92452">
        <w:rPr>
          <w:b/>
        </w:rPr>
        <w:t>Dependency on non-3GPP (draft) specification</w:t>
      </w:r>
      <w:r w:rsidRPr="0030045C">
        <w:t xml:space="preserve">: </w:t>
      </w:r>
    </w:p>
    <w:p w14:paraId="69295635" w14:textId="77777777" w:rsidR="0016626A" w:rsidRDefault="0016626A" w:rsidP="0016626A">
      <w:pPr>
        <w:pStyle w:val="Heading2"/>
      </w:pPr>
      <w:r>
        <w:t>3</w:t>
      </w:r>
      <w:r>
        <w:tab/>
        <w:t>Justification</w:t>
      </w:r>
    </w:p>
    <w:p w14:paraId="71DD2E08" w14:textId="77777777" w:rsidR="0016626A" w:rsidRDefault="0016626A" w:rsidP="0016626A">
      <w:r>
        <w:t>The RFSP is a useful parameter that allows networks to steer certain services to preferred carriers in the RAN. This can be for reasons of capacity management, improving coverage, to access features that are only available on certain carriers, to avoid inter-modulation issues and more. In some circumstances, the appropriate RFSP index for a certain user will change dynamically.</w:t>
      </w:r>
    </w:p>
    <w:p w14:paraId="4D3BCFA2" w14:textId="77777777" w:rsidR="0016626A" w:rsidRDefault="0016626A" w:rsidP="0016626A">
      <w:r>
        <w:t>Release 16 supports AM policies in the PCF, that enables to modify the RFSP index value assigned by subscription based on operator policies, but the options to request to dynamically triggering the modification of the RFSP index value triggered  by third parties or based on application detection have been overlooked. Three scenarios have been identified:</w:t>
      </w:r>
    </w:p>
    <w:p w14:paraId="0A9954E5" w14:textId="77777777" w:rsidR="0016626A" w:rsidRPr="00D30948" w:rsidRDefault="0016626A" w:rsidP="0016626A">
      <w:pPr>
        <w:rPr>
          <w:lang w:val="en-US"/>
        </w:rPr>
      </w:pPr>
      <w:r w:rsidRPr="00D30948">
        <w:t>Scenario 1: The user manually activates a bolt-on pack (e.g. via self-care web portal) to improve experience for a particular application or a group of applications, or the user pays a fee to have access to a full range of coverage, not restricted to a subscribed list of TAIs. Both examples refer to temporary conditions with a time duration provided e.g. for a week. The new conditions are applicable before the service starts to enable a seamless experience</w:t>
      </w:r>
      <w:r w:rsidRPr="00D30948">
        <w:rPr>
          <w:i/>
          <w:iCs/>
          <w:lang w:val="en-US"/>
        </w:rPr>
        <w:t xml:space="preserve">. </w:t>
      </w:r>
    </w:p>
    <w:p w14:paraId="375A7CE7" w14:textId="77777777" w:rsidR="0016626A" w:rsidRPr="00D30948" w:rsidRDefault="0016626A" w:rsidP="0016626A">
      <w:r w:rsidRPr="00D30948">
        <w:t xml:space="preserve">Scenario 2: The application is automatically detected by a DPI type function; this triggers a change of RFSP while the application is active. </w:t>
      </w:r>
    </w:p>
    <w:p w14:paraId="25768E19" w14:textId="77777777" w:rsidR="0016626A" w:rsidRPr="00D30948" w:rsidRDefault="0016626A" w:rsidP="0016626A">
      <w:r w:rsidRPr="00D30948">
        <w:t>Scenario 3:  A third-party application such as an interactive video provider signals to the network that a call has commenced.</w:t>
      </w:r>
      <w:r>
        <w:t xml:space="preserve"> T</w:t>
      </w:r>
      <w:r w:rsidRPr="00D30948">
        <w:t xml:space="preserve">his triggers a change of RFSP while the application is active. </w:t>
      </w:r>
    </w:p>
    <w:p w14:paraId="5036294D" w14:textId="77777777" w:rsidR="0016626A" w:rsidRPr="001002D4" w:rsidRDefault="0016626A" w:rsidP="0016626A">
      <w:pPr>
        <w:rPr>
          <w:lang w:val="en-US"/>
        </w:rPr>
      </w:pPr>
      <w:r w:rsidRPr="00D30948">
        <w:t xml:space="preserve"> </w:t>
      </w:r>
    </w:p>
    <w:p w14:paraId="48DB4F1B" w14:textId="77777777" w:rsidR="0016626A" w:rsidRDefault="0016626A" w:rsidP="0016626A">
      <w:pPr>
        <w:pStyle w:val="Heading2"/>
        <w:ind w:left="0" w:firstLine="0"/>
      </w:pPr>
      <w:r>
        <w:t>4</w:t>
      </w:r>
      <w:r>
        <w:tab/>
        <w:t>Objective</w:t>
      </w:r>
    </w:p>
    <w:p w14:paraId="20769A60" w14:textId="77777777" w:rsidR="0016626A" w:rsidRPr="00493817" w:rsidRDefault="0016626A" w:rsidP="0016626A">
      <w:r w:rsidRPr="00493817">
        <w:t>The objective is to enable the dynamic change of AM policies, as follows:</w:t>
      </w:r>
    </w:p>
    <w:p w14:paraId="010D0702" w14:textId="77777777" w:rsidR="0016626A" w:rsidRPr="00493817" w:rsidRDefault="0016626A" w:rsidP="0016626A">
      <w:pPr>
        <w:pStyle w:val="ListParagraph"/>
        <w:numPr>
          <w:ilvl w:val="0"/>
          <w:numId w:val="17"/>
        </w:numPr>
        <w:contextualSpacing/>
      </w:pPr>
      <w:r w:rsidRPr="00493817">
        <w:t>To address scenario 1: s</w:t>
      </w:r>
      <w:r w:rsidRPr="00493817">
        <w:rPr>
          <w:lang w:eastAsia="zh-CN"/>
        </w:rPr>
        <w:t xml:space="preserve">pecify a new NEF service </w:t>
      </w:r>
      <w:proofErr w:type="spellStart"/>
      <w:r w:rsidRPr="00493817">
        <w:rPr>
          <w:lang w:eastAsia="zh-CN"/>
        </w:rPr>
        <w:t>Nnef_AMInfluence</w:t>
      </w:r>
      <w:proofErr w:type="spellEnd"/>
      <w:r w:rsidRPr="00493817">
        <w:rPr>
          <w:lang w:eastAsia="zh-CN"/>
        </w:rPr>
        <w:t xml:space="preserve"> that allows AF to influence PCF decisions for RFSP index value when specific services are in use and Service Area Restrictions for a UE. The purpose of this new </w:t>
      </w:r>
      <w:proofErr w:type="spellStart"/>
      <w:r w:rsidRPr="00493817">
        <w:rPr>
          <w:lang w:eastAsia="zh-CN"/>
        </w:rPr>
        <w:t>Nnef</w:t>
      </w:r>
      <w:proofErr w:type="spellEnd"/>
      <w:r w:rsidRPr="00493817">
        <w:rPr>
          <w:lang w:eastAsia="zh-CN"/>
        </w:rPr>
        <w:t xml:space="preserve"> service is to allow the AF to provide parameters without the need to have the UE registered in the network. These parameters are stored in the UDR and then provided to the PCF serving the AMF, when UE registers in the AMF. </w:t>
      </w:r>
    </w:p>
    <w:p w14:paraId="6BD278B1" w14:textId="77777777" w:rsidR="0016626A" w:rsidRPr="00493817" w:rsidRDefault="0016626A" w:rsidP="0016626A">
      <w:pPr>
        <w:pStyle w:val="ListParagraph"/>
        <w:rPr>
          <w:lang w:eastAsia="zh-CN"/>
        </w:rPr>
      </w:pPr>
      <w:r w:rsidRPr="00493817">
        <w:rPr>
          <w:lang w:eastAsia="zh-CN"/>
        </w:rPr>
        <w:t>The PCF serving the AMF may enforce the RFSP index change when the service or one of the services associated with the AF request starts/stops. This requires the need for the PCF to be informed when the service start/stops.</w:t>
      </w:r>
    </w:p>
    <w:p w14:paraId="046D1B83" w14:textId="77777777" w:rsidR="0016626A" w:rsidRPr="00493817" w:rsidRDefault="0016626A" w:rsidP="0016626A">
      <w:pPr>
        <w:pStyle w:val="ListParagraph"/>
      </w:pPr>
      <w:r w:rsidRPr="00493817">
        <w:rPr>
          <w:lang w:eastAsia="zh-CN"/>
        </w:rPr>
        <w:t>In case the AF did not include a service in its request then the PCF serving the AM enforces the change of RFSP index immediately and the RFSP or SAR change lasts until the time conditions expire.</w:t>
      </w:r>
    </w:p>
    <w:p w14:paraId="68C51D52" w14:textId="77777777" w:rsidR="0016626A" w:rsidRPr="00493817" w:rsidRDefault="0016626A" w:rsidP="0016626A">
      <w:pPr>
        <w:pStyle w:val="ListParagraph"/>
        <w:rPr>
          <w:rFonts w:eastAsia="SimSun"/>
        </w:rPr>
      </w:pPr>
    </w:p>
    <w:p w14:paraId="6D02BD7C" w14:textId="77777777" w:rsidR="0016626A" w:rsidRPr="00493817" w:rsidRDefault="0016626A" w:rsidP="0016626A">
      <w:pPr>
        <w:pStyle w:val="ListParagraph"/>
        <w:numPr>
          <w:ilvl w:val="0"/>
          <w:numId w:val="17"/>
        </w:numPr>
        <w:spacing w:after="0"/>
        <w:contextualSpacing/>
        <w:rPr>
          <w:rFonts w:eastAsia="SimSun"/>
        </w:rPr>
      </w:pPr>
      <w:r w:rsidRPr="00493817">
        <w:rPr>
          <w:rFonts w:eastAsia="SimSun"/>
        </w:rPr>
        <w:t xml:space="preserve">To address scenario 2: </w:t>
      </w:r>
      <w:r w:rsidRPr="00493817">
        <w:rPr>
          <w:lang w:eastAsia="zh-CN"/>
        </w:rPr>
        <w:t xml:space="preserve">The detection of the start and stop of an application in the UPF triggers the change of the RFSP by the PCF serving the AMF. This requires to be informed when such detection happens. </w:t>
      </w:r>
    </w:p>
    <w:p w14:paraId="1D2C3110" w14:textId="77777777" w:rsidR="0016626A" w:rsidRPr="00493817" w:rsidRDefault="0016626A" w:rsidP="0016626A">
      <w:pPr>
        <w:spacing w:after="0"/>
        <w:ind w:left="720"/>
        <w:rPr>
          <w:rFonts w:eastAsia="SimSun"/>
        </w:rPr>
      </w:pPr>
      <w:r w:rsidRPr="00493817">
        <w:rPr>
          <w:lang w:eastAsia="zh-CN"/>
        </w:rPr>
        <w:lastRenderedPageBreak/>
        <w:t xml:space="preserve">The PCF serving the SMF triggers the reporting of start and stop of the application using the existing PCC rules and PCRT s in the SMF. </w:t>
      </w:r>
    </w:p>
    <w:p w14:paraId="436305C2" w14:textId="77777777" w:rsidR="0016626A" w:rsidRPr="00493817" w:rsidRDefault="0016626A" w:rsidP="0016626A">
      <w:pPr>
        <w:pStyle w:val="ListParagraph"/>
        <w:rPr>
          <w:rFonts w:eastAsia="SimSun"/>
        </w:rPr>
      </w:pPr>
    </w:p>
    <w:p w14:paraId="48E0C03D" w14:textId="77777777" w:rsidR="0016626A" w:rsidRPr="00493817" w:rsidRDefault="0016626A" w:rsidP="0016626A">
      <w:pPr>
        <w:pStyle w:val="ListParagraph"/>
        <w:numPr>
          <w:ilvl w:val="0"/>
          <w:numId w:val="17"/>
        </w:numPr>
        <w:contextualSpacing/>
        <w:rPr>
          <w:rFonts w:eastAsia="SimSun"/>
        </w:rPr>
      </w:pPr>
      <w:r w:rsidRPr="00493817">
        <w:rPr>
          <w:rFonts w:eastAsia="SimSun"/>
        </w:rPr>
        <w:t xml:space="preserve">To address scenario 3: A new NEF service </w:t>
      </w:r>
      <w:proofErr w:type="spellStart"/>
      <w:r w:rsidRPr="00493817">
        <w:rPr>
          <w:rFonts w:eastAsia="SimSun"/>
        </w:rPr>
        <w:t>Nnef_AMPolicyAuthorization</w:t>
      </w:r>
      <w:proofErr w:type="spellEnd"/>
      <w:r w:rsidRPr="00493817">
        <w:rPr>
          <w:rFonts w:eastAsia="SimSun"/>
        </w:rPr>
        <w:t xml:space="preserve"> and corresponding </w:t>
      </w:r>
      <w:proofErr w:type="spellStart"/>
      <w:r w:rsidRPr="00493817">
        <w:rPr>
          <w:rFonts w:eastAsia="SimSun"/>
        </w:rPr>
        <w:t>Npcf_AMPolicyAuthorization</w:t>
      </w:r>
      <w:proofErr w:type="spellEnd"/>
      <w:r w:rsidRPr="00493817">
        <w:rPr>
          <w:rFonts w:eastAsia="SimSun"/>
        </w:rPr>
        <w:t xml:space="preserve"> allows the AF to provide an indication that a change of AM policies, such as RFSP value or SAR, may be required because a service has started or terminated.</w:t>
      </w:r>
    </w:p>
    <w:p w14:paraId="713BB90D" w14:textId="77777777" w:rsidR="0016626A" w:rsidRPr="00493817" w:rsidRDefault="0016626A" w:rsidP="0016626A">
      <w:pPr>
        <w:rPr>
          <w:lang w:eastAsia="zh-CN"/>
        </w:rPr>
      </w:pPr>
      <w:r w:rsidRPr="00493817">
        <w:rPr>
          <w:lang w:eastAsia="zh-CN"/>
        </w:rPr>
        <w:t>In those scenarios where the PCF serving the AMF (PCF-AM) and SMF (PCF-SM)  are different ones, and the PCF-AM needs to be informed that a service requiring steering starts or stops, the PCF-AM subscribes to PCF-SM events on start or stop of an application. The subscription to this event triggers the installation or removal of PCC Rules related with the application in the SMF. SMF and UPF changes if any should be minimized</w:t>
      </w:r>
      <w:r>
        <w:rPr>
          <w:lang w:eastAsia="zh-CN"/>
        </w:rPr>
        <w:t>.</w:t>
      </w:r>
    </w:p>
    <w:p w14:paraId="1B372036" w14:textId="77777777" w:rsidR="0016626A" w:rsidRPr="00493817" w:rsidRDefault="0016626A" w:rsidP="0016626A">
      <w:pPr>
        <w:rPr>
          <w:lang w:eastAsia="zh-CN"/>
        </w:rPr>
      </w:pPr>
      <w:r w:rsidRPr="00493817">
        <w:rPr>
          <w:lang w:eastAsia="zh-CN"/>
        </w:rPr>
        <w:t xml:space="preserve">The PCF-AM subscribes to the BSF to be notified when a new PCF-SM serving a particular (DNN, S-NSSAI) for a SUPI is registered / deregistered in the BSF. </w:t>
      </w:r>
    </w:p>
    <w:p w14:paraId="2CDB6E17" w14:textId="77777777" w:rsidR="0016626A" w:rsidRPr="00493817" w:rsidRDefault="0016626A" w:rsidP="0016626A">
      <w:pPr>
        <w:rPr>
          <w:lang w:eastAsia="zh-CN"/>
        </w:rPr>
      </w:pPr>
      <w:r w:rsidRPr="00493817">
        <w:rPr>
          <w:lang w:eastAsia="zh-CN"/>
        </w:rPr>
        <w:t>To address scenario 3 the NEF needs to be able to discover the PCF-AM for a UE; the BSF is used for this purpose</w:t>
      </w:r>
      <w:r>
        <w:rPr>
          <w:lang w:eastAsia="zh-CN"/>
        </w:rPr>
        <w:t>.</w:t>
      </w:r>
    </w:p>
    <w:p w14:paraId="791B4437" w14:textId="77777777" w:rsidR="0016626A" w:rsidRPr="009D74A6" w:rsidRDefault="0016626A" w:rsidP="0016626A">
      <w:pPr>
        <w:ind w:right="-99"/>
      </w:pPr>
      <w:r w:rsidRPr="00493817">
        <w:t>The expected time for completing this work is 1 TUs. 0.5 time slots in one SA2 meeting to define the functional description and 0.5 time slots in next SA2 meeting to define the procedures and services.</w:t>
      </w:r>
    </w:p>
    <w:p w14:paraId="2614E659" w14:textId="77777777" w:rsidR="0016626A" w:rsidRDefault="0016626A" w:rsidP="0016626A">
      <w:pPr>
        <w:rPr>
          <w:lang w:eastAsia="zh-CN"/>
        </w:rPr>
      </w:pPr>
    </w:p>
    <w:p w14:paraId="0AD59B42" w14:textId="77777777" w:rsidR="0016626A" w:rsidRPr="005E1DE3" w:rsidRDefault="0016626A" w:rsidP="0016626A">
      <w:pPr>
        <w:rPr>
          <w:lang w:eastAsia="zh-CN"/>
        </w:rPr>
      </w:pPr>
    </w:p>
    <w:p w14:paraId="3FB1EBEC" w14:textId="77777777" w:rsidR="0016626A" w:rsidRDefault="0016626A" w:rsidP="0016626A">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6626A" w:rsidRPr="00E10367" w14:paraId="564653F8" w14:textId="77777777" w:rsidTr="00754C21">
        <w:tc>
          <w:tcPr>
            <w:tcW w:w="9413" w:type="dxa"/>
            <w:gridSpan w:val="6"/>
            <w:shd w:val="clear" w:color="auto" w:fill="D9D9D9"/>
            <w:tcMar>
              <w:left w:w="57" w:type="dxa"/>
              <w:right w:w="57" w:type="dxa"/>
            </w:tcMar>
            <w:vAlign w:val="center"/>
          </w:tcPr>
          <w:p w14:paraId="27B49860" w14:textId="77777777" w:rsidR="0016626A" w:rsidRPr="00E10367" w:rsidRDefault="0016626A" w:rsidP="00754C21">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16626A" w14:paraId="1C8F534C" w14:textId="77777777" w:rsidTr="00754C21">
        <w:tc>
          <w:tcPr>
            <w:tcW w:w="1617" w:type="dxa"/>
            <w:shd w:val="clear" w:color="auto" w:fill="D9D9D9"/>
            <w:tcMar>
              <w:left w:w="57" w:type="dxa"/>
              <w:right w:w="57" w:type="dxa"/>
            </w:tcMar>
            <w:vAlign w:val="center"/>
          </w:tcPr>
          <w:p w14:paraId="63103AAA" w14:textId="77777777" w:rsidR="0016626A" w:rsidRPr="00FF3F0C" w:rsidRDefault="0016626A" w:rsidP="00754C21">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0A78958" w14:textId="77777777" w:rsidR="0016626A" w:rsidRPr="000C5FE3" w:rsidRDefault="0016626A" w:rsidP="00754C21">
            <w:pPr>
              <w:spacing w:after="0"/>
              <w:ind w:right="-99"/>
            </w:pPr>
            <w:r>
              <w:rPr>
                <w:sz w:val="16"/>
                <w:szCs w:val="16"/>
              </w:rPr>
              <w:t>TS/TR number</w:t>
            </w:r>
          </w:p>
        </w:tc>
        <w:tc>
          <w:tcPr>
            <w:tcW w:w="2409" w:type="dxa"/>
            <w:shd w:val="clear" w:color="auto" w:fill="D9D9D9"/>
            <w:tcMar>
              <w:left w:w="57" w:type="dxa"/>
              <w:right w:w="57" w:type="dxa"/>
            </w:tcMar>
            <w:vAlign w:val="center"/>
          </w:tcPr>
          <w:p w14:paraId="364C9291" w14:textId="77777777" w:rsidR="0016626A" w:rsidRPr="00E10367" w:rsidRDefault="0016626A" w:rsidP="00754C21">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29F94DA" w14:textId="77777777" w:rsidR="0016626A" w:rsidRPr="00E10367" w:rsidRDefault="0016626A" w:rsidP="00754C21">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F1E3BC6" w14:textId="77777777" w:rsidR="0016626A" w:rsidRPr="00E10367" w:rsidRDefault="0016626A" w:rsidP="00754C21">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35E7E6D5" w14:textId="77777777" w:rsidR="0016626A" w:rsidRPr="00E10367" w:rsidRDefault="0016626A" w:rsidP="00754C21">
            <w:pPr>
              <w:spacing w:after="0"/>
              <w:ind w:right="-99"/>
              <w:rPr>
                <w:rFonts w:ascii="Arial" w:hAnsi="Arial"/>
                <w:sz w:val="16"/>
                <w:szCs w:val="16"/>
              </w:rPr>
            </w:pPr>
            <w:r w:rsidRPr="00E10367">
              <w:rPr>
                <w:rFonts w:ascii="Arial" w:hAnsi="Arial"/>
                <w:sz w:val="16"/>
                <w:szCs w:val="16"/>
              </w:rPr>
              <w:t>R</w:t>
            </w:r>
            <w:r>
              <w:rPr>
                <w:rFonts w:ascii="Arial" w:hAnsi="Arial"/>
                <w:sz w:val="16"/>
                <w:szCs w:val="16"/>
              </w:rPr>
              <w:t>apporteur</w:t>
            </w:r>
          </w:p>
        </w:tc>
      </w:tr>
      <w:tr w:rsidR="0016626A" w:rsidRPr="00251D80" w14:paraId="4B6FF5EC" w14:textId="77777777" w:rsidTr="00754C21">
        <w:tc>
          <w:tcPr>
            <w:tcW w:w="1617" w:type="dxa"/>
          </w:tcPr>
          <w:p w14:paraId="417B3CE3" w14:textId="77777777" w:rsidR="0016626A" w:rsidRPr="00FF3F0C" w:rsidRDefault="0016626A" w:rsidP="00754C21">
            <w:pPr>
              <w:spacing w:after="0"/>
              <w:rPr>
                <w:i/>
              </w:rPr>
            </w:pPr>
          </w:p>
        </w:tc>
        <w:tc>
          <w:tcPr>
            <w:tcW w:w="1134" w:type="dxa"/>
          </w:tcPr>
          <w:p w14:paraId="2FDBA5BC" w14:textId="77777777" w:rsidR="0016626A" w:rsidRPr="00251D80" w:rsidRDefault="0016626A" w:rsidP="00754C21">
            <w:pPr>
              <w:spacing w:after="0"/>
              <w:rPr>
                <w:i/>
              </w:rPr>
            </w:pPr>
          </w:p>
        </w:tc>
        <w:tc>
          <w:tcPr>
            <w:tcW w:w="2409" w:type="dxa"/>
          </w:tcPr>
          <w:p w14:paraId="1871EBE6" w14:textId="77777777" w:rsidR="0016626A" w:rsidRPr="00251D80" w:rsidRDefault="0016626A" w:rsidP="00754C21">
            <w:pPr>
              <w:spacing w:after="0"/>
              <w:rPr>
                <w:i/>
              </w:rPr>
            </w:pPr>
          </w:p>
        </w:tc>
        <w:tc>
          <w:tcPr>
            <w:tcW w:w="993" w:type="dxa"/>
          </w:tcPr>
          <w:p w14:paraId="65739EC9" w14:textId="77777777" w:rsidR="0016626A" w:rsidRPr="00251D80" w:rsidRDefault="0016626A" w:rsidP="00754C21">
            <w:pPr>
              <w:spacing w:after="0"/>
              <w:rPr>
                <w:i/>
              </w:rPr>
            </w:pPr>
          </w:p>
        </w:tc>
        <w:tc>
          <w:tcPr>
            <w:tcW w:w="1074" w:type="dxa"/>
          </w:tcPr>
          <w:p w14:paraId="1F9F62C2" w14:textId="77777777" w:rsidR="0016626A" w:rsidRPr="00251D80" w:rsidRDefault="0016626A" w:rsidP="00754C21">
            <w:pPr>
              <w:spacing w:after="0"/>
              <w:rPr>
                <w:i/>
              </w:rPr>
            </w:pPr>
          </w:p>
        </w:tc>
        <w:tc>
          <w:tcPr>
            <w:tcW w:w="2186" w:type="dxa"/>
          </w:tcPr>
          <w:p w14:paraId="409C68DE" w14:textId="77777777" w:rsidR="0016626A" w:rsidRPr="00251D80" w:rsidRDefault="0016626A" w:rsidP="00754C21">
            <w:pPr>
              <w:spacing w:after="0"/>
              <w:rPr>
                <w:i/>
              </w:rPr>
            </w:pPr>
          </w:p>
        </w:tc>
      </w:tr>
    </w:tbl>
    <w:p w14:paraId="213A4071" w14:textId="77777777" w:rsidR="0016626A" w:rsidRDefault="0016626A" w:rsidP="0016626A">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16626A" w:rsidRPr="00C50F7C" w14:paraId="37DDEDD0" w14:textId="77777777" w:rsidTr="00754C21">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2C7037F" w14:textId="77777777" w:rsidR="0016626A" w:rsidRPr="00C50F7C" w:rsidRDefault="0016626A" w:rsidP="00754C21">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16626A" w:rsidRPr="00C50F7C" w14:paraId="291A1B64" w14:textId="77777777" w:rsidTr="00754C2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7F913C3" w14:textId="77777777" w:rsidR="0016626A" w:rsidRPr="00C50F7C" w:rsidRDefault="0016626A" w:rsidP="00754C21">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977F975" w14:textId="77777777" w:rsidR="0016626A" w:rsidRPr="00C50F7C" w:rsidRDefault="0016626A" w:rsidP="00754C21">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AA9BA45" w14:textId="77777777" w:rsidR="0016626A" w:rsidRPr="00C50F7C" w:rsidRDefault="0016626A" w:rsidP="00754C21">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C5BCED2" w14:textId="77777777" w:rsidR="0016626A" w:rsidRDefault="0016626A" w:rsidP="00754C21">
            <w:pPr>
              <w:pStyle w:val="TAL"/>
              <w:ind w:right="-99"/>
              <w:rPr>
                <w:sz w:val="16"/>
                <w:szCs w:val="16"/>
              </w:rPr>
            </w:pPr>
            <w:r>
              <w:rPr>
                <w:sz w:val="16"/>
                <w:szCs w:val="16"/>
              </w:rPr>
              <w:t>Remarks</w:t>
            </w:r>
          </w:p>
        </w:tc>
      </w:tr>
      <w:tr w:rsidR="0016626A" w:rsidRPr="00251D80" w14:paraId="7CBE4AF7" w14:textId="77777777" w:rsidTr="00754C21">
        <w:trPr>
          <w:cantSplit/>
          <w:jc w:val="center"/>
        </w:trPr>
        <w:tc>
          <w:tcPr>
            <w:tcW w:w="1445" w:type="dxa"/>
            <w:tcBorders>
              <w:top w:val="single" w:sz="4" w:space="0" w:color="auto"/>
              <w:left w:val="single" w:sz="4" w:space="0" w:color="auto"/>
              <w:bottom w:val="single" w:sz="4" w:space="0" w:color="auto"/>
              <w:right w:val="single" w:sz="4" w:space="0" w:color="auto"/>
            </w:tcBorders>
          </w:tcPr>
          <w:p w14:paraId="6999A1A5" w14:textId="77777777" w:rsidR="0016626A" w:rsidRDefault="0016626A" w:rsidP="00754C21">
            <w:pPr>
              <w:pStyle w:val="TAL"/>
            </w:pPr>
            <w:r>
              <w:t xml:space="preserve">TS </w:t>
            </w:r>
            <w:r w:rsidRPr="00496A41">
              <w:t>23.50</w:t>
            </w:r>
            <w:r>
              <w:t>1</w:t>
            </w:r>
          </w:p>
          <w:p w14:paraId="45DB1A5F" w14:textId="77777777" w:rsidR="0016626A" w:rsidRDefault="0016626A" w:rsidP="00754C21">
            <w:pPr>
              <w:pStyle w:val="TAL"/>
            </w:pPr>
          </w:p>
          <w:p w14:paraId="018F89C7" w14:textId="77777777" w:rsidR="0016626A" w:rsidRDefault="0016626A" w:rsidP="00754C21">
            <w:pPr>
              <w:pStyle w:val="TAL"/>
            </w:pPr>
          </w:p>
          <w:p w14:paraId="7AA553E8" w14:textId="77777777" w:rsidR="0016626A" w:rsidRDefault="0016626A" w:rsidP="00754C21">
            <w:pPr>
              <w:pStyle w:val="TAL"/>
            </w:pPr>
          </w:p>
          <w:p w14:paraId="3390E976" w14:textId="77777777" w:rsidR="0016626A" w:rsidRDefault="0016626A" w:rsidP="00754C21">
            <w:pPr>
              <w:pStyle w:val="TAL"/>
            </w:pPr>
          </w:p>
          <w:p w14:paraId="595934C0" w14:textId="77777777" w:rsidR="0016626A" w:rsidRDefault="0016626A" w:rsidP="00754C21">
            <w:pPr>
              <w:pStyle w:val="TAL"/>
            </w:pPr>
          </w:p>
          <w:p w14:paraId="4E497E45" w14:textId="77777777" w:rsidR="0016626A" w:rsidRDefault="0016626A" w:rsidP="00754C21">
            <w:pPr>
              <w:pStyle w:val="TAL"/>
            </w:pPr>
          </w:p>
          <w:p w14:paraId="747DF2B5" w14:textId="77777777" w:rsidR="0016626A" w:rsidRDefault="0016626A" w:rsidP="00754C21">
            <w:pPr>
              <w:pStyle w:val="TAL"/>
            </w:pPr>
          </w:p>
          <w:p w14:paraId="1ED4FB33" w14:textId="77777777" w:rsidR="0016626A" w:rsidRDefault="0016626A" w:rsidP="00754C21">
            <w:pPr>
              <w:pStyle w:val="TAL"/>
            </w:pPr>
          </w:p>
          <w:p w14:paraId="6BB5874D" w14:textId="77777777" w:rsidR="0016626A" w:rsidRDefault="0016626A" w:rsidP="00754C21">
            <w:pPr>
              <w:pStyle w:val="TAL"/>
            </w:pPr>
          </w:p>
          <w:p w14:paraId="2E148285" w14:textId="77777777" w:rsidR="0016626A" w:rsidRDefault="0016626A" w:rsidP="00754C21">
            <w:pPr>
              <w:pStyle w:val="TAL"/>
            </w:pPr>
          </w:p>
          <w:p w14:paraId="63DFF15F" w14:textId="77777777" w:rsidR="0016626A" w:rsidRDefault="0016626A" w:rsidP="00754C21">
            <w:pPr>
              <w:pStyle w:val="TAL"/>
            </w:pPr>
          </w:p>
          <w:p w14:paraId="213BA72D" w14:textId="77777777" w:rsidR="0016626A" w:rsidRDefault="0016626A" w:rsidP="00754C21">
            <w:pPr>
              <w:pStyle w:val="TAL"/>
            </w:pPr>
            <w:r>
              <w:t xml:space="preserve">TS </w:t>
            </w:r>
            <w:r w:rsidRPr="00496A41">
              <w:t>23.50</w:t>
            </w:r>
            <w:r>
              <w:t>2</w:t>
            </w:r>
          </w:p>
          <w:p w14:paraId="08891EC6" w14:textId="77777777" w:rsidR="0016626A" w:rsidRDefault="0016626A" w:rsidP="00754C21">
            <w:pPr>
              <w:pStyle w:val="TAL"/>
            </w:pPr>
          </w:p>
          <w:p w14:paraId="0F6E58F7" w14:textId="77777777" w:rsidR="0016626A" w:rsidRDefault="0016626A" w:rsidP="00754C21">
            <w:pPr>
              <w:pStyle w:val="TAL"/>
            </w:pPr>
          </w:p>
          <w:p w14:paraId="1757B6B4" w14:textId="77777777" w:rsidR="0016626A" w:rsidRDefault="0016626A" w:rsidP="00754C21">
            <w:pPr>
              <w:pStyle w:val="TAL"/>
            </w:pPr>
          </w:p>
          <w:p w14:paraId="1B08C8FF" w14:textId="77777777" w:rsidR="0016626A" w:rsidRDefault="0016626A" w:rsidP="00754C21">
            <w:pPr>
              <w:pStyle w:val="TAL"/>
            </w:pPr>
          </w:p>
          <w:p w14:paraId="3B139B8E" w14:textId="77777777" w:rsidR="0016626A" w:rsidRDefault="0016626A" w:rsidP="00754C21">
            <w:pPr>
              <w:pStyle w:val="TAL"/>
            </w:pPr>
          </w:p>
          <w:p w14:paraId="7A4363E9" w14:textId="77777777" w:rsidR="0016626A" w:rsidRDefault="0016626A" w:rsidP="00754C21">
            <w:pPr>
              <w:pStyle w:val="TAL"/>
            </w:pPr>
          </w:p>
          <w:p w14:paraId="065CCCDF" w14:textId="77777777" w:rsidR="0016626A" w:rsidRDefault="0016626A" w:rsidP="00754C21">
            <w:pPr>
              <w:pStyle w:val="TAL"/>
            </w:pPr>
          </w:p>
          <w:p w14:paraId="312C37CB" w14:textId="77777777" w:rsidR="0016626A" w:rsidRDefault="0016626A" w:rsidP="00754C21">
            <w:pPr>
              <w:pStyle w:val="TAL"/>
            </w:pPr>
          </w:p>
          <w:p w14:paraId="086523BE" w14:textId="77777777" w:rsidR="0016626A" w:rsidRDefault="0016626A" w:rsidP="00754C21">
            <w:pPr>
              <w:pStyle w:val="TAL"/>
            </w:pPr>
          </w:p>
          <w:p w14:paraId="2B18DDF5" w14:textId="77777777" w:rsidR="0016626A" w:rsidRDefault="0016626A" w:rsidP="00754C21">
            <w:pPr>
              <w:pStyle w:val="TAL"/>
            </w:pPr>
          </w:p>
          <w:p w14:paraId="7407C0BD" w14:textId="77777777" w:rsidR="0016626A" w:rsidRDefault="0016626A" w:rsidP="00754C21">
            <w:pPr>
              <w:pStyle w:val="TAL"/>
            </w:pPr>
          </w:p>
          <w:p w14:paraId="687A1076" w14:textId="77777777" w:rsidR="0016626A" w:rsidRDefault="0016626A" w:rsidP="00754C21">
            <w:pPr>
              <w:pStyle w:val="TAL"/>
            </w:pPr>
          </w:p>
          <w:p w14:paraId="2DD67E2C" w14:textId="77777777" w:rsidR="0016626A" w:rsidRDefault="0016626A" w:rsidP="00754C21">
            <w:pPr>
              <w:pStyle w:val="TAL"/>
            </w:pPr>
          </w:p>
          <w:p w14:paraId="18B328C4" w14:textId="77777777" w:rsidR="0016626A" w:rsidRDefault="0016626A" w:rsidP="00754C21">
            <w:pPr>
              <w:pStyle w:val="TAL"/>
            </w:pPr>
          </w:p>
          <w:p w14:paraId="2C2FA552" w14:textId="77777777" w:rsidR="0016626A" w:rsidRDefault="0016626A" w:rsidP="00754C21">
            <w:pPr>
              <w:pStyle w:val="TAL"/>
            </w:pPr>
          </w:p>
          <w:p w14:paraId="3AE60485" w14:textId="77777777" w:rsidR="0016626A" w:rsidRDefault="0016626A" w:rsidP="00754C21">
            <w:pPr>
              <w:pStyle w:val="TAL"/>
            </w:pPr>
          </w:p>
          <w:p w14:paraId="254831F8" w14:textId="77777777" w:rsidR="0016626A" w:rsidRDefault="0016626A" w:rsidP="00754C21">
            <w:pPr>
              <w:pStyle w:val="TAL"/>
            </w:pPr>
          </w:p>
          <w:p w14:paraId="5DB1ADCA" w14:textId="77777777" w:rsidR="0016626A" w:rsidRDefault="0016626A" w:rsidP="00754C21">
            <w:pPr>
              <w:pStyle w:val="TAL"/>
            </w:pPr>
          </w:p>
          <w:p w14:paraId="04650F27" w14:textId="77777777" w:rsidR="0016626A" w:rsidRDefault="0016626A" w:rsidP="00754C21">
            <w:pPr>
              <w:pStyle w:val="TAL"/>
            </w:pPr>
          </w:p>
          <w:p w14:paraId="34030CCE" w14:textId="77777777" w:rsidR="0016626A" w:rsidRPr="00496A41" w:rsidRDefault="0016626A" w:rsidP="00754C21">
            <w:pPr>
              <w:pStyle w:val="TAL"/>
            </w:pPr>
            <w:r>
              <w:t>TS 23.503</w:t>
            </w:r>
          </w:p>
        </w:tc>
        <w:tc>
          <w:tcPr>
            <w:tcW w:w="4344" w:type="dxa"/>
            <w:tcBorders>
              <w:top w:val="single" w:sz="4" w:space="0" w:color="auto"/>
              <w:left w:val="single" w:sz="4" w:space="0" w:color="auto"/>
              <w:bottom w:val="single" w:sz="4" w:space="0" w:color="auto"/>
              <w:right w:val="single" w:sz="4" w:space="0" w:color="auto"/>
            </w:tcBorders>
          </w:tcPr>
          <w:p w14:paraId="740F192B" w14:textId="77777777" w:rsidR="0016626A" w:rsidRPr="00493817" w:rsidRDefault="0016626A" w:rsidP="00754C21">
            <w:pPr>
              <w:pStyle w:val="TAL"/>
            </w:pPr>
            <w:r w:rsidRPr="00493817">
              <w:t xml:space="preserve">Definition of the new </w:t>
            </w:r>
            <w:proofErr w:type="spellStart"/>
            <w:r w:rsidRPr="00493817">
              <w:t>Nnef</w:t>
            </w:r>
            <w:proofErr w:type="spellEnd"/>
            <w:r w:rsidRPr="00493817">
              <w:t xml:space="preserve"> service to offer the capability to influence Access and Mobility policy decisions, in particular RFSP index value a SAR.</w:t>
            </w:r>
          </w:p>
          <w:p w14:paraId="02457AC4" w14:textId="77777777" w:rsidR="0016626A" w:rsidRPr="00493817" w:rsidRDefault="0016626A" w:rsidP="00754C21">
            <w:pPr>
              <w:pStyle w:val="TAL"/>
            </w:pPr>
          </w:p>
          <w:p w14:paraId="3E83534C" w14:textId="77777777" w:rsidR="0016626A" w:rsidRPr="00493817" w:rsidRDefault="0016626A" w:rsidP="00754C21">
            <w:pPr>
              <w:pStyle w:val="TAL"/>
            </w:pPr>
            <w:r w:rsidRPr="00493817">
              <w:t xml:space="preserve">Definition of the new </w:t>
            </w:r>
            <w:proofErr w:type="spellStart"/>
            <w:r w:rsidRPr="00493817">
              <w:t>Nnef</w:t>
            </w:r>
            <w:proofErr w:type="spellEnd"/>
            <w:r w:rsidRPr="00493817">
              <w:t xml:space="preserve"> and </w:t>
            </w:r>
            <w:proofErr w:type="spellStart"/>
            <w:r w:rsidRPr="00493817">
              <w:t>Npcf</w:t>
            </w:r>
            <w:proofErr w:type="spellEnd"/>
            <w:r w:rsidRPr="00493817">
              <w:t xml:space="preserve"> service to offer the capability to influence Access and Mobility policy decisions, in particular RFSP index value a SAR.</w:t>
            </w:r>
          </w:p>
          <w:p w14:paraId="4F1F56E3" w14:textId="77777777" w:rsidR="0016626A" w:rsidRPr="00493817" w:rsidRDefault="0016626A" w:rsidP="00754C21">
            <w:pPr>
              <w:pStyle w:val="TAL"/>
            </w:pPr>
          </w:p>
          <w:p w14:paraId="00552FDD" w14:textId="77777777" w:rsidR="0016626A" w:rsidRPr="00493817" w:rsidRDefault="0016626A" w:rsidP="00754C21">
            <w:pPr>
              <w:pStyle w:val="TAL"/>
            </w:pPr>
            <w:r w:rsidRPr="00493817">
              <w:t>Update PCF discovery mechanism to allow PCF being serving the SMF discovered by PCF serving the AMF</w:t>
            </w:r>
          </w:p>
          <w:p w14:paraId="5F19EC41" w14:textId="77777777" w:rsidR="0016626A" w:rsidRPr="00493817" w:rsidRDefault="0016626A" w:rsidP="00754C21">
            <w:pPr>
              <w:pStyle w:val="TAL"/>
            </w:pPr>
          </w:p>
          <w:p w14:paraId="00895196" w14:textId="77777777" w:rsidR="0016626A" w:rsidRPr="00493817" w:rsidRDefault="0016626A" w:rsidP="00754C21">
            <w:pPr>
              <w:pStyle w:val="TAL"/>
            </w:pPr>
          </w:p>
          <w:p w14:paraId="2F0B8C6F" w14:textId="77777777" w:rsidR="0016626A" w:rsidRPr="00493817" w:rsidRDefault="0016626A" w:rsidP="00754C21">
            <w:pPr>
              <w:pStyle w:val="TAL"/>
            </w:pPr>
            <w:r w:rsidRPr="00493817">
              <w:t xml:space="preserve">Definition of the new </w:t>
            </w:r>
            <w:proofErr w:type="spellStart"/>
            <w:r w:rsidRPr="00493817">
              <w:t>Nnef</w:t>
            </w:r>
            <w:proofErr w:type="spellEnd"/>
            <w:r w:rsidRPr="00493817">
              <w:t xml:space="preserve"> service operations, and procedures to show how the AF influences AM policy decisions.</w:t>
            </w:r>
          </w:p>
          <w:p w14:paraId="691746DB" w14:textId="77777777" w:rsidR="0016626A" w:rsidRPr="00493817" w:rsidRDefault="0016626A" w:rsidP="00754C21">
            <w:pPr>
              <w:pStyle w:val="TAL"/>
            </w:pPr>
          </w:p>
          <w:p w14:paraId="3D061E4E" w14:textId="77777777" w:rsidR="0016626A" w:rsidRPr="00493817" w:rsidRDefault="0016626A" w:rsidP="00754C21">
            <w:pPr>
              <w:pStyle w:val="TAL"/>
            </w:pPr>
            <w:r w:rsidRPr="00493817">
              <w:t>Update of the UDR Application data to include Steering profile requirements and area of coverage data for a SUPI.</w:t>
            </w:r>
          </w:p>
          <w:p w14:paraId="2EC5774B" w14:textId="77777777" w:rsidR="0016626A" w:rsidRPr="00493817" w:rsidRDefault="0016626A" w:rsidP="00754C21">
            <w:pPr>
              <w:pStyle w:val="TAL"/>
            </w:pPr>
          </w:p>
          <w:p w14:paraId="687E53BB" w14:textId="77777777" w:rsidR="0016626A" w:rsidRPr="00493817" w:rsidRDefault="0016626A" w:rsidP="00754C21">
            <w:pPr>
              <w:pStyle w:val="TAL"/>
            </w:pPr>
            <w:r w:rsidRPr="00493817">
              <w:t>Define how the PCF serving the AMF is informed that a service that requires steering is in use.</w:t>
            </w:r>
          </w:p>
          <w:p w14:paraId="515F24D1" w14:textId="77777777" w:rsidR="0016626A" w:rsidRPr="00493817" w:rsidRDefault="0016626A" w:rsidP="00754C21">
            <w:pPr>
              <w:pStyle w:val="TAL"/>
            </w:pPr>
          </w:p>
          <w:p w14:paraId="4A1457BE" w14:textId="77777777" w:rsidR="0016626A" w:rsidRPr="00493817" w:rsidRDefault="0016626A" w:rsidP="00754C21">
            <w:pPr>
              <w:pStyle w:val="TAL"/>
            </w:pPr>
            <w:r w:rsidRPr="00493817">
              <w:t>Define how the PCF serving the AMF is informed that a new PDU session serving a DNN,</w:t>
            </w:r>
            <w:r>
              <w:t xml:space="preserve"> </w:t>
            </w:r>
            <w:r w:rsidRPr="00493817">
              <w:t xml:space="preserve">S-NSSAI for a UE is established, that triggers the installation of PCC Rules to detect the service. </w:t>
            </w:r>
            <w:r w:rsidRPr="00493817">
              <w:rPr>
                <w:rFonts w:hint="eastAsia"/>
              </w:rPr>
              <w:t>This</w:t>
            </w:r>
            <w:r w:rsidRPr="00493817">
              <w:t xml:space="preserve"> includes the update to BSF Services operations.</w:t>
            </w:r>
          </w:p>
          <w:p w14:paraId="0976EA7F" w14:textId="77777777" w:rsidR="0016626A" w:rsidRPr="00493817" w:rsidRDefault="0016626A" w:rsidP="00754C21">
            <w:pPr>
              <w:pStyle w:val="TAL"/>
            </w:pPr>
          </w:p>
          <w:p w14:paraId="320EAEC7" w14:textId="77777777" w:rsidR="0016626A" w:rsidRPr="00493817" w:rsidRDefault="0016626A" w:rsidP="00754C21">
            <w:pPr>
              <w:pStyle w:val="TAL"/>
            </w:pPr>
          </w:p>
          <w:p w14:paraId="7853DB4F" w14:textId="77777777" w:rsidR="0016626A" w:rsidRDefault="0016626A" w:rsidP="00754C21">
            <w:pPr>
              <w:pStyle w:val="TAL"/>
            </w:pPr>
          </w:p>
          <w:p w14:paraId="44116FCB" w14:textId="77777777" w:rsidR="0016626A" w:rsidRPr="00493817" w:rsidRDefault="0016626A" w:rsidP="00754C21">
            <w:pPr>
              <w:pStyle w:val="TAL"/>
            </w:pPr>
            <w:r w:rsidRPr="00493817">
              <w:t xml:space="preserve">Define the BSF impacts. </w:t>
            </w:r>
          </w:p>
          <w:p w14:paraId="6BFA8F97" w14:textId="77777777" w:rsidR="0016626A" w:rsidRPr="00493817" w:rsidRDefault="0016626A" w:rsidP="00754C21">
            <w:pPr>
              <w:pStyle w:val="TAL"/>
            </w:pPr>
          </w:p>
          <w:p w14:paraId="066393B0" w14:textId="77777777" w:rsidR="0016626A" w:rsidRPr="00493817" w:rsidRDefault="0016626A" w:rsidP="00754C21">
            <w:pPr>
              <w:pStyle w:val="TAL"/>
            </w:pPr>
            <w:r w:rsidRPr="00493817">
              <w:t>Update Access and mobility related policy control functional description to enable the AF to influence the Access and Mobility decisions, i.e. RFSP index value and Service Area Restrictions for a UE</w:t>
            </w:r>
          </w:p>
          <w:p w14:paraId="352575EB" w14:textId="77777777" w:rsidR="0016626A" w:rsidRPr="00493817" w:rsidRDefault="0016626A" w:rsidP="00754C21">
            <w:pPr>
              <w:pStyle w:val="TAL"/>
            </w:pPr>
          </w:p>
          <w:p w14:paraId="79298DF0" w14:textId="77777777" w:rsidR="0016626A" w:rsidRPr="00496A41" w:rsidRDefault="0016626A" w:rsidP="00754C21">
            <w:pPr>
              <w:pStyle w:val="TAL"/>
            </w:pPr>
            <w:r w:rsidRPr="00493817">
              <w:t>Define how the PCF serving the AM is informed that a service that requires steering is in use.</w:t>
            </w:r>
            <w:r>
              <w:t xml:space="preserve"> </w:t>
            </w:r>
          </w:p>
        </w:tc>
        <w:tc>
          <w:tcPr>
            <w:tcW w:w="1417" w:type="dxa"/>
            <w:tcBorders>
              <w:top w:val="single" w:sz="4" w:space="0" w:color="auto"/>
              <w:left w:val="single" w:sz="4" w:space="0" w:color="auto"/>
              <w:bottom w:val="single" w:sz="4" w:space="0" w:color="auto"/>
              <w:right w:val="single" w:sz="4" w:space="0" w:color="auto"/>
            </w:tcBorders>
          </w:tcPr>
          <w:p w14:paraId="4A371AA9" w14:textId="26303B6A" w:rsidR="0016626A" w:rsidRPr="00496A41" w:rsidRDefault="0016626A" w:rsidP="00754C21">
            <w:pPr>
              <w:pStyle w:val="TAL"/>
            </w:pPr>
            <w:del w:id="2" w:author="Ericsson User" w:date="2020-10-01T17:05:00Z">
              <w:r w:rsidRPr="00496A41" w:rsidDel="005A12EB">
                <w:delText>TSG#88</w:delText>
              </w:r>
            </w:del>
            <w:ins w:id="3" w:author="Ericsson User" w:date="2020-10-01T17:05:00Z">
              <w:r w:rsidR="005A12EB">
                <w:t>TSG#91 (March 2021)</w:t>
              </w:r>
            </w:ins>
          </w:p>
        </w:tc>
        <w:tc>
          <w:tcPr>
            <w:tcW w:w="2101" w:type="dxa"/>
            <w:tcBorders>
              <w:top w:val="single" w:sz="4" w:space="0" w:color="auto"/>
              <w:left w:val="single" w:sz="4" w:space="0" w:color="auto"/>
              <w:bottom w:val="single" w:sz="4" w:space="0" w:color="auto"/>
              <w:right w:val="single" w:sz="4" w:space="0" w:color="auto"/>
            </w:tcBorders>
          </w:tcPr>
          <w:p w14:paraId="3F06A394" w14:textId="07BA7A8D" w:rsidR="0016626A" w:rsidRPr="00496A41" w:rsidRDefault="0016626A" w:rsidP="00754C21">
            <w:pPr>
              <w:pStyle w:val="TAL"/>
            </w:pPr>
            <w:del w:id="4" w:author="Ericsson User" w:date="2020-10-01T17:05:00Z">
              <w:r w:rsidRPr="00496A41" w:rsidDel="00DB512E">
                <w:delText>This will be handled as “TEI17”.</w:delText>
              </w:r>
            </w:del>
          </w:p>
        </w:tc>
      </w:tr>
    </w:tbl>
    <w:p w14:paraId="2B4EDCA5" w14:textId="77777777" w:rsidR="0016626A" w:rsidRDefault="0016626A" w:rsidP="0016626A"/>
    <w:p w14:paraId="0B73639C" w14:textId="77777777" w:rsidR="0016626A" w:rsidRDefault="0016626A" w:rsidP="0016626A">
      <w:pPr>
        <w:pStyle w:val="Heading2"/>
        <w:spacing w:before="0"/>
      </w:pPr>
      <w:r>
        <w:t>6</w:t>
      </w:r>
      <w:r>
        <w:tab/>
        <w:t>Work item Rapporteur(s)</w:t>
      </w:r>
    </w:p>
    <w:p w14:paraId="64C11DF4" w14:textId="02B3A93F" w:rsidR="0016626A" w:rsidDel="00DB512E" w:rsidRDefault="0016626A" w:rsidP="0016626A">
      <w:pPr>
        <w:ind w:right="-99"/>
        <w:rPr>
          <w:del w:id="5" w:author="Ericsson User" w:date="2020-10-01T17:06:00Z"/>
        </w:rPr>
      </w:pPr>
      <w:del w:id="6" w:author="Ericsson User" w:date="2020-10-01T17:06:00Z">
        <w:r w:rsidRPr="00A35AE0" w:rsidDel="00DB512E">
          <w:delText xml:space="preserve">Ropolyi, Robert </w:delText>
        </w:r>
        <w:r w:rsidDel="00DB512E">
          <w:tab/>
        </w:r>
        <w:r w:rsidRPr="00A35AE0" w:rsidDel="00DB512E">
          <w:delText>Robert</w:delText>
        </w:r>
        <w:r w:rsidDel="00DB512E">
          <w:delText xml:space="preserve"> dot </w:delText>
        </w:r>
        <w:r w:rsidRPr="00A35AE0" w:rsidDel="00DB512E">
          <w:delText>Ropolyi</w:delText>
        </w:r>
        <w:r w:rsidDel="00DB512E">
          <w:delText xml:space="preserve"> at </w:delText>
        </w:r>
        <w:r w:rsidRPr="00A35AE0" w:rsidDel="00DB512E">
          <w:delText>team</w:delText>
        </w:r>
        <w:r w:rsidDel="00DB512E">
          <w:delText xml:space="preserve"> dot </w:delText>
        </w:r>
        <w:r w:rsidRPr="00A35AE0" w:rsidDel="00DB512E">
          <w:delText>telstra</w:delText>
        </w:r>
        <w:r w:rsidDel="00DB512E">
          <w:delText xml:space="preserve"> dot com</w:delText>
        </w:r>
      </w:del>
    </w:p>
    <w:p w14:paraId="71E26956" w14:textId="77777777" w:rsidR="00DB512E" w:rsidRPr="005A455A" w:rsidRDefault="00DB512E" w:rsidP="00DB512E">
      <w:pPr>
        <w:ind w:right="-99"/>
        <w:rPr>
          <w:ins w:id="7" w:author="Ericsson User" w:date="2020-10-01T17:05:00Z"/>
          <w:lang w:val="en-US"/>
        </w:rPr>
      </w:pPr>
      <w:ins w:id="8" w:author="Ericsson User" w:date="2020-10-01T17:05:00Z">
        <w:r w:rsidRPr="005A455A">
          <w:rPr>
            <w:lang w:val="en-US"/>
          </w:rPr>
          <w:t>Pancorbo, Belen</w:t>
        </w:r>
        <w:r w:rsidRPr="005A455A">
          <w:rPr>
            <w:lang w:val="en-US"/>
          </w:rPr>
          <w:tab/>
        </w:r>
        <w:proofErr w:type="spellStart"/>
        <w:r w:rsidRPr="005A455A">
          <w:rPr>
            <w:lang w:val="en-US"/>
          </w:rPr>
          <w:t>Belen</w:t>
        </w:r>
        <w:proofErr w:type="spellEnd"/>
        <w:r w:rsidRPr="005A455A">
          <w:rPr>
            <w:lang w:val="en-US"/>
          </w:rPr>
          <w:t xml:space="preserve"> dot Pancorbo at ericsson dot com</w:t>
        </w:r>
      </w:ins>
    </w:p>
    <w:p w14:paraId="5FA70204" w14:textId="77777777" w:rsidR="0016626A" w:rsidRDefault="0016626A" w:rsidP="0016626A">
      <w:pPr>
        <w:pStyle w:val="Heading2"/>
        <w:spacing w:before="0"/>
      </w:pPr>
      <w:r>
        <w:t>7</w:t>
      </w:r>
      <w:r>
        <w:tab/>
        <w:t>Work item leadership</w:t>
      </w:r>
    </w:p>
    <w:p w14:paraId="25052E45" w14:textId="77777777" w:rsidR="0016626A" w:rsidRPr="00BA3374" w:rsidRDefault="0016626A" w:rsidP="0016626A">
      <w:pPr>
        <w:ind w:right="-99"/>
      </w:pPr>
      <w:r w:rsidRPr="00BA3374">
        <w:t>SA2.</w:t>
      </w:r>
    </w:p>
    <w:p w14:paraId="52CCC63C" w14:textId="77777777" w:rsidR="0016626A" w:rsidRPr="00557B2E" w:rsidRDefault="0016626A" w:rsidP="0016626A">
      <w:pPr>
        <w:spacing w:after="0"/>
        <w:ind w:left="1134" w:right="-96"/>
      </w:pPr>
    </w:p>
    <w:p w14:paraId="14DDDC58" w14:textId="77777777" w:rsidR="0016626A" w:rsidRDefault="0016626A" w:rsidP="0016626A">
      <w:pPr>
        <w:pStyle w:val="Heading2"/>
        <w:spacing w:before="0"/>
      </w:pPr>
      <w:r>
        <w:t>8</w:t>
      </w:r>
      <w:r>
        <w:tab/>
        <w:t>A</w:t>
      </w:r>
      <w:r w:rsidRPr="00A97A52">
        <w:t xml:space="preserve">spects that involve </w:t>
      </w:r>
      <w:r>
        <w:t>other</w:t>
      </w:r>
      <w:r w:rsidRPr="00A97A52">
        <w:t xml:space="preserve"> WGs</w:t>
      </w:r>
    </w:p>
    <w:p w14:paraId="1E5AC8B4" w14:textId="77777777" w:rsidR="0016626A" w:rsidRPr="00B76BA3" w:rsidRDefault="0016626A" w:rsidP="0016626A">
      <w:pPr>
        <w:rPr>
          <w:lang w:val="en-US"/>
        </w:rPr>
      </w:pPr>
      <w:r>
        <w:rPr>
          <w:lang w:val="en-US"/>
        </w:rPr>
        <w:t>Charging aspects will be studied by SA5.</w:t>
      </w:r>
    </w:p>
    <w:p w14:paraId="1BD265BA" w14:textId="77777777" w:rsidR="0016626A" w:rsidRDefault="0016626A" w:rsidP="0016626A">
      <w:pPr>
        <w:pStyle w:val="Heading2"/>
        <w:spacing w:before="0"/>
      </w:pPr>
      <w:r>
        <w:lastRenderedPageBreak/>
        <w:t>9</w:t>
      </w:r>
      <w:r>
        <w:tab/>
        <w:t>Supporting Individual Members</w:t>
      </w:r>
    </w:p>
    <w:tbl>
      <w:tblPr>
        <w:tblW w:w="2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4"/>
      </w:tblGrid>
      <w:tr w:rsidR="0016626A" w14:paraId="0A262695" w14:textId="77777777" w:rsidTr="00E85853">
        <w:trPr>
          <w:trHeight w:val="248"/>
          <w:jc w:val="center"/>
        </w:trPr>
        <w:tc>
          <w:tcPr>
            <w:tcW w:w="0" w:type="auto"/>
            <w:shd w:val="clear" w:color="auto" w:fill="E0E0E0"/>
          </w:tcPr>
          <w:p w14:paraId="71955D38" w14:textId="77777777" w:rsidR="0016626A" w:rsidRDefault="0016626A" w:rsidP="00754C21">
            <w:pPr>
              <w:pStyle w:val="TAH"/>
            </w:pPr>
            <w:r>
              <w:t>Supporting IM name</w:t>
            </w:r>
          </w:p>
        </w:tc>
      </w:tr>
      <w:tr w:rsidR="0016626A" w14:paraId="2553F3B5" w14:textId="77777777" w:rsidTr="00E85853">
        <w:trPr>
          <w:trHeight w:val="248"/>
          <w:jc w:val="center"/>
        </w:trPr>
        <w:tc>
          <w:tcPr>
            <w:tcW w:w="0" w:type="auto"/>
            <w:shd w:val="clear" w:color="auto" w:fill="auto"/>
          </w:tcPr>
          <w:p w14:paraId="74A2D1B5" w14:textId="77777777" w:rsidR="0016626A" w:rsidRDefault="0016626A" w:rsidP="00754C21">
            <w:pPr>
              <w:pStyle w:val="TAL"/>
            </w:pPr>
            <w:r>
              <w:t>Telstra</w:t>
            </w:r>
          </w:p>
        </w:tc>
      </w:tr>
      <w:tr w:rsidR="0016626A" w14:paraId="7B82F4D2" w14:textId="77777777" w:rsidTr="00E85853">
        <w:trPr>
          <w:trHeight w:val="248"/>
          <w:jc w:val="center"/>
        </w:trPr>
        <w:tc>
          <w:tcPr>
            <w:tcW w:w="0" w:type="auto"/>
            <w:shd w:val="clear" w:color="auto" w:fill="auto"/>
          </w:tcPr>
          <w:p w14:paraId="20B93069" w14:textId="77777777" w:rsidR="0016626A" w:rsidRDefault="0016626A" w:rsidP="00754C21">
            <w:pPr>
              <w:pStyle w:val="TAL"/>
            </w:pPr>
            <w:r>
              <w:t>Orange</w:t>
            </w:r>
          </w:p>
        </w:tc>
      </w:tr>
      <w:tr w:rsidR="0016626A" w14:paraId="492692D9" w14:textId="77777777" w:rsidTr="00E85853">
        <w:trPr>
          <w:trHeight w:val="248"/>
          <w:jc w:val="center"/>
        </w:trPr>
        <w:tc>
          <w:tcPr>
            <w:tcW w:w="0" w:type="auto"/>
            <w:shd w:val="clear" w:color="auto" w:fill="auto"/>
          </w:tcPr>
          <w:p w14:paraId="69F723D5" w14:textId="77777777" w:rsidR="0016626A" w:rsidRPr="00E84C80" w:rsidRDefault="0016626A" w:rsidP="00754C21">
            <w:pPr>
              <w:pStyle w:val="TAL"/>
            </w:pPr>
            <w:r>
              <w:t xml:space="preserve">Charter </w:t>
            </w:r>
            <w:r w:rsidRPr="00A9091B">
              <w:t>Communications</w:t>
            </w:r>
          </w:p>
        </w:tc>
      </w:tr>
      <w:tr w:rsidR="0016626A" w14:paraId="0B9A57D4" w14:textId="77777777" w:rsidTr="00E85853">
        <w:trPr>
          <w:trHeight w:val="248"/>
          <w:jc w:val="center"/>
        </w:trPr>
        <w:tc>
          <w:tcPr>
            <w:tcW w:w="0" w:type="auto"/>
            <w:shd w:val="clear" w:color="auto" w:fill="auto"/>
          </w:tcPr>
          <w:p w14:paraId="67DC5AF5" w14:textId="77777777" w:rsidR="0016626A" w:rsidRPr="00E84C80" w:rsidRDefault="0016626A" w:rsidP="00754C21">
            <w:pPr>
              <w:pStyle w:val="TAL"/>
            </w:pPr>
            <w:r w:rsidRPr="00326332">
              <w:t>AT&amp;T</w:t>
            </w:r>
          </w:p>
        </w:tc>
      </w:tr>
      <w:tr w:rsidR="0016626A" w14:paraId="097851DB" w14:textId="77777777" w:rsidTr="00E85853">
        <w:trPr>
          <w:trHeight w:val="248"/>
          <w:jc w:val="center"/>
        </w:trPr>
        <w:tc>
          <w:tcPr>
            <w:tcW w:w="0" w:type="auto"/>
            <w:shd w:val="clear" w:color="auto" w:fill="auto"/>
          </w:tcPr>
          <w:p w14:paraId="3B2805EE" w14:textId="77777777" w:rsidR="0016626A" w:rsidRPr="00E84C80" w:rsidRDefault="0016626A" w:rsidP="00754C21">
            <w:pPr>
              <w:pStyle w:val="TAL"/>
            </w:pPr>
            <w:r w:rsidRPr="00326332">
              <w:t>Verizon UK Ltd</w:t>
            </w:r>
          </w:p>
        </w:tc>
      </w:tr>
      <w:tr w:rsidR="0016626A" w14:paraId="7115585C" w14:textId="77777777" w:rsidTr="00E85853">
        <w:trPr>
          <w:trHeight w:val="263"/>
          <w:jc w:val="center"/>
        </w:trPr>
        <w:tc>
          <w:tcPr>
            <w:tcW w:w="0" w:type="auto"/>
            <w:shd w:val="clear" w:color="auto" w:fill="auto"/>
          </w:tcPr>
          <w:p w14:paraId="67E90297" w14:textId="77777777" w:rsidR="0016626A" w:rsidRPr="00E84C80" w:rsidRDefault="0016626A" w:rsidP="00754C21">
            <w:pPr>
              <w:pStyle w:val="TAL"/>
            </w:pPr>
            <w:r>
              <w:t>Vodafone</w:t>
            </w:r>
          </w:p>
        </w:tc>
      </w:tr>
      <w:tr w:rsidR="0016626A" w14:paraId="1D1D3ABD" w14:textId="77777777" w:rsidTr="00E85853">
        <w:trPr>
          <w:trHeight w:val="248"/>
          <w:jc w:val="center"/>
        </w:trPr>
        <w:tc>
          <w:tcPr>
            <w:tcW w:w="0" w:type="auto"/>
            <w:shd w:val="clear" w:color="auto" w:fill="auto"/>
          </w:tcPr>
          <w:p w14:paraId="5AEBA4C7" w14:textId="77777777" w:rsidR="0016626A" w:rsidRPr="00E84C80" w:rsidRDefault="0016626A" w:rsidP="00754C21">
            <w:pPr>
              <w:pStyle w:val="TAL"/>
            </w:pPr>
            <w:r>
              <w:t>Ericsson</w:t>
            </w:r>
          </w:p>
        </w:tc>
      </w:tr>
      <w:tr w:rsidR="0016626A" w14:paraId="49B53971" w14:textId="77777777" w:rsidTr="00E85853">
        <w:trPr>
          <w:trHeight w:val="248"/>
          <w:jc w:val="center"/>
        </w:trPr>
        <w:tc>
          <w:tcPr>
            <w:tcW w:w="0" w:type="auto"/>
            <w:shd w:val="clear" w:color="auto" w:fill="auto"/>
          </w:tcPr>
          <w:p w14:paraId="05633357" w14:textId="77777777" w:rsidR="0016626A" w:rsidRPr="00E84C80" w:rsidRDefault="0016626A" w:rsidP="00754C21">
            <w:pPr>
              <w:pStyle w:val="TAL"/>
              <w:rPr>
                <w:rFonts w:cs="Arial"/>
              </w:rPr>
            </w:pPr>
            <w:r>
              <w:rPr>
                <w:rFonts w:cs="Arial"/>
              </w:rPr>
              <w:t>Oracle</w:t>
            </w:r>
          </w:p>
        </w:tc>
      </w:tr>
      <w:tr w:rsidR="0016626A" w14:paraId="1206C5E4" w14:textId="77777777" w:rsidTr="00E85853">
        <w:trPr>
          <w:trHeight w:val="248"/>
          <w:jc w:val="center"/>
        </w:trPr>
        <w:tc>
          <w:tcPr>
            <w:tcW w:w="0" w:type="auto"/>
            <w:shd w:val="clear" w:color="auto" w:fill="auto"/>
          </w:tcPr>
          <w:p w14:paraId="48697DAA" w14:textId="77777777" w:rsidR="0016626A" w:rsidRPr="00493817" w:rsidRDefault="0016626A" w:rsidP="00754C21">
            <w:pPr>
              <w:pStyle w:val="TAL"/>
              <w:rPr>
                <w:rFonts w:cs="Arial"/>
                <w:bCs/>
              </w:rPr>
            </w:pPr>
            <w:r w:rsidRPr="00493817">
              <w:rPr>
                <w:rFonts w:eastAsia="Batang"/>
                <w:bCs/>
                <w:lang w:val="en-US" w:eastAsia="zh-CN"/>
              </w:rPr>
              <w:t>Nokia</w:t>
            </w:r>
          </w:p>
        </w:tc>
      </w:tr>
      <w:tr w:rsidR="0016626A" w14:paraId="139DE073" w14:textId="77777777" w:rsidTr="00E85853">
        <w:trPr>
          <w:trHeight w:val="248"/>
          <w:jc w:val="center"/>
        </w:trPr>
        <w:tc>
          <w:tcPr>
            <w:tcW w:w="0" w:type="auto"/>
            <w:shd w:val="clear" w:color="auto" w:fill="auto"/>
          </w:tcPr>
          <w:p w14:paraId="28E27B38" w14:textId="77777777" w:rsidR="0016626A" w:rsidRPr="00493817" w:rsidRDefault="0016626A" w:rsidP="00754C21">
            <w:pPr>
              <w:pStyle w:val="TAL"/>
              <w:rPr>
                <w:rFonts w:cs="Arial"/>
              </w:rPr>
            </w:pPr>
            <w:r w:rsidRPr="00493817">
              <w:rPr>
                <w:rFonts w:eastAsia="Batang"/>
                <w:bCs/>
                <w:lang w:val="en-US" w:eastAsia="zh-CN"/>
              </w:rPr>
              <w:t>Nokia Shanghai Bell</w:t>
            </w:r>
          </w:p>
        </w:tc>
      </w:tr>
      <w:tr w:rsidR="0016626A" w14:paraId="7B3E285C" w14:textId="77777777" w:rsidTr="00E85853">
        <w:trPr>
          <w:trHeight w:val="248"/>
          <w:jc w:val="center"/>
        </w:trPr>
        <w:tc>
          <w:tcPr>
            <w:tcW w:w="0" w:type="auto"/>
            <w:shd w:val="clear" w:color="auto" w:fill="auto"/>
          </w:tcPr>
          <w:p w14:paraId="2AB84BBC" w14:textId="77777777" w:rsidR="0016626A" w:rsidRPr="00FD6B3A" w:rsidRDefault="0016626A" w:rsidP="00754C21">
            <w:pPr>
              <w:pStyle w:val="TAL"/>
              <w:rPr>
                <w:rFonts w:cs="Arial"/>
              </w:rPr>
            </w:pPr>
            <w:r>
              <w:rPr>
                <w:rFonts w:cs="Arial"/>
              </w:rPr>
              <w:t>Telecom Italia</w:t>
            </w:r>
          </w:p>
        </w:tc>
      </w:tr>
      <w:tr w:rsidR="0016626A" w14:paraId="6D41D67D" w14:textId="77777777" w:rsidTr="00E85853">
        <w:trPr>
          <w:trHeight w:val="248"/>
          <w:jc w:val="center"/>
        </w:trPr>
        <w:tc>
          <w:tcPr>
            <w:tcW w:w="0" w:type="auto"/>
            <w:shd w:val="clear" w:color="auto" w:fill="auto"/>
          </w:tcPr>
          <w:p w14:paraId="1A9F530D" w14:textId="77777777" w:rsidR="0016626A" w:rsidRPr="00FD6B3A" w:rsidRDefault="0016626A" w:rsidP="00754C21">
            <w:pPr>
              <w:pStyle w:val="TAL"/>
              <w:rPr>
                <w:rFonts w:cs="Arial"/>
              </w:rPr>
            </w:pPr>
            <w:proofErr w:type="spellStart"/>
            <w:r>
              <w:rPr>
                <w:rFonts w:cs="Arial"/>
              </w:rPr>
              <w:t>Matrixx</w:t>
            </w:r>
            <w:proofErr w:type="spellEnd"/>
          </w:p>
        </w:tc>
      </w:tr>
      <w:tr w:rsidR="0016626A" w14:paraId="35259B83" w14:textId="77777777" w:rsidTr="00E85853">
        <w:trPr>
          <w:trHeight w:val="248"/>
          <w:jc w:val="center"/>
        </w:trPr>
        <w:tc>
          <w:tcPr>
            <w:tcW w:w="0" w:type="auto"/>
            <w:shd w:val="clear" w:color="auto" w:fill="auto"/>
          </w:tcPr>
          <w:p w14:paraId="11CE5F2A" w14:textId="77777777" w:rsidR="0016626A" w:rsidRPr="00FD6B3A" w:rsidRDefault="0016626A" w:rsidP="00754C21">
            <w:pPr>
              <w:pStyle w:val="TAL"/>
              <w:rPr>
                <w:rFonts w:cs="Arial"/>
              </w:rPr>
            </w:pPr>
            <w:r>
              <w:rPr>
                <w:rFonts w:cs="Arial"/>
              </w:rPr>
              <w:t>Samsung</w:t>
            </w:r>
          </w:p>
        </w:tc>
      </w:tr>
      <w:tr w:rsidR="0016626A" w14:paraId="66F17FDF" w14:textId="77777777" w:rsidTr="00E85853">
        <w:trPr>
          <w:trHeight w:val="248"/>
          <w:jc w:val="center"/>
        </w:trPr>
        <w:tc>
          <w:tcPr>
            <w:tcW w:w="0" w:type="auto"/>
            <w:shd w:val="clear" w:color="auto" w:fill="auto"/>
          </w:tcPr>
          <w:p w14:paraId="7ECBAE7A" w14:textId="77777777" w:rsidR="0016626A" w:rsidRPr="00E00C75" w:rsidRDefault="0016626A" w:rsidP="00754C21">
            <w:pPr>
              <w:pStyle w:val="TAL"/>
              <w:rPr>
                <w:rFonts w:cs="Arial"/>
              </w:rPr>
            </w:pPr>
            <w:r>
              <w:rPr>
                <w:rFonts w:cs="Arial"/>
              </w:rPr>
              <w:t>Huawei</w:t>
            </w:r>
          </w:p>
        </w:tc>
      </w:tr>
    </w:tbl>
    <w:p w14:paraId="358FDF67" w14:textId="77777777" w:rsidR="00CA089A" w:rsidRPr="0042466D" w:rsidRDefault="00CA089A" w:rsidP="000317F7">
      <w:pPr>
        <w:rPr>
          <w:lang w:val="en-US"/>
        </w:rPr>
      </w:pPr>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61B2A0" w14:textId="77777777" w:rsidR="00FF4B96" w:rsidRDefault="00FF4B96">
      <w:r>
        <w:separator/>
      </w:r>
    </w:p>
    <w:p w14:paraId="6F0E86CE" w14:textId="77777777" w:rsidR="00FF4B96" w:rsidRDefault="00FF4B96"/>
  </w:endnote>
  <w:endnote w:type="continuationSeparator" w:id="0">
    <w:p w14:paraId="5DF57DDA" w14:textId="77777777" w:rsidR="00FF4B96" w:rsidRDefault="00FF4B96">
      <w:r>
        <w:continuationSeparator/>
      </w:r>
    </w:p>
    <w:p w14:paraId="2DE9EB1D" w14:textId="77777777" w:rsidR="00FF4B96" w:rsidRDefault="00FF4B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5FCC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3F057B5"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66191A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E0F346" w14:textId="77777777" w:rsidR="00FF4B96" w:rsidRDefault="00FF4B96">
      <w:r>
        <w:separator/>
      </w:r>
    </w:p>
    <w:p w14:paraId="32E19B46" w14:textId="77777777" w:rsidR="00FF4B96" w:rsidRDefault="00FF4B96"/>
  </w:footnote>
  <w:footnote w:type="continuationSeparator" w:id="0">
    <w:p w14:paraId="0E4D366D" w14:textId="77777777" w:rsidR="00FF4B96" w:rsidRDefault="00FF4B96">
      <w:r>
        <w:continuationSeparator/>
      </w:r>
    </w:p>
    <w:p w14:paraId="432DB2D6" w14:textId="77777777" w:rsidR="00FF4B96" w:rsidRDefault="00FF4B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39F535" w14:textId="77777777" w:rsidR="006F5DD0" w:rsidRDefault="006F5DD0"/>
  <w:p w14:paraId="1A80B1DF"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B83649"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E074D8A"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C6A7A">
      <w:rPr>
        <w:rFonts w:ascii="Arial" w:hAnsi="Arial" w:cs="Arial"/>
        <w:b/>
        <w:bCs/>
        <w:noProof/>
        <w:sz w:val="18"/>
      </w:rPr>
      <w:t>4</w:t>
    </w:r>
    <w:r>
      <w:rPr>
        <w:rFonts w:ascii="Arial" w:hAnsi="Arial" w:cs="Arial"/>
        <w:b/>
        <w:bCs/>
        <w:sz w:val="18"/>
      </w:rPr>
      <w:fldChar w:fldCharType="end"/>
    </w:r>
  </w:p>
  <w:p w14:paraId="49365164"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D85648"/>
    <w:multiLevelType w:val="hybridMultilevel"/>
    <w:tmpl w:val="1B38752E"/>
    <w:lvl w:ilvl="0" w:tplc="DF78954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C960B0"/>
    <w:multiLevelType w:val="hybridMultilevel"/>
    <w:tmpl w:val="5DA4CFB8"/>
    <w:lvl w:ilvl="0" w:tplc="B5AE8A70">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5"/>
  </w:num>
  <w:num w:numId="7">
    <w:abstractNumId w:val="5"/>
  </w:num>
  <w:num w:numId="8">
    <w:abstractNumId w:val="8"/>
  </w:num>
  <w:num w:numId="9">
    <w:abstractNumId w:val="11"/>
  </w:num>
  <w:num w:numId="10">
    <w:abstractNumId w:val="16"/>
  </w:num>
  <w:num w:numId="11">
    <w:abstractNumId w:val="6"/>
  </w:num>
  <w:num w:numId="12">
    <w:abstractNumId w:val="0"/>
  </w:num>
  <w:num w:numId="13">
    <w:abstractNumId w:val="2"/>
  </w:num>
  <w:num w:numId="14">
    <w:abstractNumId w:val="7"/>
  </w:num>
  <w:num w:numId="15">
    <w:abstractNumId w:val="14"/>
  </w:num>
  <w:num w:numId="16">
    <w:abstractNumId w:val="13"/>
  </w:num>
  <w:num w:numId="17">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359"/>
    <w:rsid w:val="0002068D"/>
    <w:rsid w:val="000220E9"/>
    <w:rsid w:val="00023565"/>
    <w:rsid w:val="00024628"/>
    <w:rsid w:val="00024798"/>
    <w:rsid w:val="000268FB"/>
    <w:rsid w:val="00027B9C"/>
    <w:rsid w:val="0003091B"/>
    <w:rsid w:val="000317F7"/>
    <w:rsid w:val="00032C4D"/>
    <w:rsid w:val="00033FBB"/>
    <w:rsid w:val="00034D60"/>
    <w:rsid w:val="0003510B"/>
    <w:rsid w:val="00036C7E"/>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D03"/>
    <w:rsid w:val="00067ED3"/>
    <w:rsid w:val="000708BD"/>
    <w:rsid w:val="000710F7"/>
    <w:rsid w:val="000715FC"/>
    <w:rsid w:val="00071CC8"/>
    <w:rsid w:val="00071FAE"/>
    <w:rsid w:val="00073048"/>
    <w:rsid w:val="0007338E"/>
    <w:rsid w:val="00073BD4"/>
    <w:rsid w:val="00074480"/>
    <w:rsid w:val="00074633"/>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79F"/>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1FB1"/>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26A"/>
    <w:rsid w:val="001673CA"/>
    <w:rsid w:val="00167AF3"/>
    <w:rsid w:val="00170A7C"/>
    <w:rsid w:val="0017207F"/>
    <w:rsid w:val="001731A2"/>
    <w:rsid w:val="001736B5"/>
    <w:rsid w:val="00173A57"/>
    <w:rsid w:val="001750EF"/>
    <w:rsid w:val="00176529"/>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07D"/>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A57"/>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24E"/>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77D"/>
    <w:rsid w:val="00252101"/>
    <w:rsid w:val="0025240D"/>
    <w:rsid w:val="00252476"/>
    <w:rsid w:val="00252DDE"/>
    <w:rsid w:val="002535F9"/>
    <w:rsid w:val="002540E2"/>
    <w:rsid w:val="00254D03"/>
    <w:rsid w:val="0025520E"/>
    <w:rsid w:val="00257C37"/>
    <w:rsid w:val="00260A35"/>
    <w:rsid w:val="00260C09"/>
    <w:rsid w:val="00260FBA"/>
    <w:rsid w:val="00261D77"/>
    <w:rsid w:val="0026236D"/>
    <w:rsid w:val="00262BEF"/>
    <w:rsid w:val="00262C6D"/>
    <w:rsid w:val="0026332C"/>
    <w:rsid w:val="00264654"/>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CF7"/>
    <w:rsid w:val="002A6F90"/>
    <w:rsid w:val="002A7929"/>
    <w:rsid w:val="002B051E"/>
    <w:rsid w:val="002B1D85"/>
    <w:rsid w:val="002B21E7"/>
    <w:rsid w:val="002B2ABA"/>
    <w:rsid w:val="002B46FF"/>
    <w:rsid w:val="002B5DAE"/>
    <w:rsid w:val="002B6238"/>
    <w:rsid w:val="002C071F"/>
    <w:rsid w:val="002C0D31"/>
    <w:rsid w:val="002C12F3"/>
    <w:rsid w:val="002C17E8"/>
    <w:rsid w:val="002C1D24"/>
    <w:rsid w:val="002C27A0"/>
    <w:rsid w:val="002C2E2C"/>
    <w:rsid w:val="002C3289"/>
    <w:rsid w:val="002C3AF1"/>
    <w:rsid w:val="002C42F2"/>
    <w:rsid w:val="002C5019"/>
    <w:rsid w:val="002C550B"/>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DB6"/>
    <w:rsid w:val="002E4026"/>
    <w:rsid w:val="002E41F3"/>
    <w:rsid w:val="002E4AA9"/>
    <w:rsid w:val="002E4E29"/>
    <w:rsid w:val="002E54CA"/>
    <w:rsid w:val="002E6D0D"/>
    <w:rsid w:val="002E7D6C"/>
    <w:rsid w:val="002F0809"/>
    <w:rsid w:val="002F0C12"/>
    <w:rsid w:val="002F1584"/>
    <w:rsid w:val="002F400D"/>
    <w:rsid w:val="002F4B59"/>
    <w:rsid w:val="002F4F84"/>
    <w:rsid w:val="002F5879"/>
    <w:rsid w:val="002F702C"/>
    <w:rsid w:val="002F7117"/>
    <w:rsid w:val="002F7805"/>
    <w:rsid w:val="002F7A8F"/>
    <w:rsid w:val="002F7F76"/>
    <w:rsid w:val="0030069C"/>
    <w:rsid w:val="00301264"/>
    <w:rsid w:val="0030127B"/>
    <w:rsid w:val="00301754"/>
    <w:rsid w:val="003034B2"/>
    <w:rsid w:val="00305F20"/>
    <w:rsid w:val="00310B0A"/>
    <w:rsid w:val="003111A3"/>
    <w:rsid w:val="0031175D"/>
    <w:rsid w:val="00312459"/>
    <w:rsid w:val="003142A3"/>
    <w:rsid w:val="0031486D"/>
    <w:rsid w:val="003153C7"/>
    <w:rsid w:val="00316798"/>
    <w:rsid w:val="00316D3E"/>
    <w:rsid w:val="003177FF"/>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A3C"/>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158"/>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5ACA"/>
    <w:rsid w:val="003B7365"/>
    <w:rsid w:val="003B7948"/>
    <w:rsid w:val="003C02B3"/>
    <w:rsid w:val="003C599D"/>
    <w:rsid w:val="003C7614"/>
    <w:rsid w:val="003C782C"/>
    <w:rsid w:val="003D0325"/>
    <w:rsid w:val="003D0FC1"/>
    <w:rsid w:val="003D3280"/>
    <w:rsid w:val="003D334E"/>
    <w:rsid w:val="003D45D5"/>
    <w:rsid w:val="003D4869"/>
    <w:rsid w:val="003D50B1"/>
    <w:rsid w:val="003D5261"/>
    <w:rsid w:val="003D5774"/>
    <w:rsid w:val="003D5E36"/>
    <w:rsid w:val="003D6607"/>
    <w:rsid w:val="003D7553"/>
    <w:rsid w:val="003D7EB3"/>
    <w:rsid w:val="003E02B8"/>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3EC"/>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D7A"/>
    <w:rsid w:val="00420339"/>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0F30"/>
    <w:rsid w:val="00481CD8"/>
    <w:rsid w:val="004821D9"/>
    <w:rsid w:val="00482DD7"/>
    <w:rsid w:val="00482F42"/>
    <w:rsid w:val="00483322"/>
    <w:rsid w:val="0048389F"/>
    <w:rsid w:val="00483B60"/>
    <w:rsid w:val="00483E3C"/>
    <w:rsid w:val="00485470"/>
    <w:rsid w:val="004862C2"/>
    <w:rsid w:val="0048675E"/>
    <w:rsid w:val="00491A0E"/>
    <w:rsid w:val="00494686"/>
    <w:rsid w:val="0049476B"/>
    <w:rsid w:val="004953B2"/>
    <w:rsid w:val="00497688"/>
    <w:rsid w:val="004A11B0"/>
    <w:rsid w:val="004A1D6F"/>
    <w:rsid w:val="004A22B6"/>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3BD"/>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1E3E"/>
    <w:rsid w:val="004E21C2"/>
    <w:rsid w:val="004E4A9B"/>
    <w:rsid w:val="004E59B7"/>
    <w:rsid w:val="004E5C05"/>
    <w:rsid w:val="004E5D4F"/>
    <w:rsid w:val="004E7315"/>
    <w:rsid w:val="004F0B8C"/>
    <w:rsid w:val="004F0C9A"/>
    <w:rsid w:val="004F162D"/>
    <w:rsid w:val="004F1C34"/>
    <w:rsid w:val="004F277A"/>
    <w:rsid w:val="004F3D4A"/>
    <w:rsid w:val="004F7074"/>
    <w:rsid w:val="005000C1"/>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B0C"/>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15ED"/>
    <w:rsid w:val="00552D00"/>
    <w:rsid w:val="00552EDB"/>
    <w:rsid w:val="0055392F"/>
    <w:rsid w:val="00554C55"/>
    <w:rsid w:val="005553E1"/>
    <w:rsid w:val="00555F6C"/>
    <w:rsid w:val="00556068"/>
    <w:rsid w:val="005568FB"/>
    <w:rsid w:val="00561209"/>
    <w:rsid w:val="005612D1"/>
    <w:rsid w:val="0056459E"/>
    <w:rsid w:val="00564AE9"/>
    <w:rsid w:val="005657E5"/>
    <w:rsid w:val="00566A66"/>
    <w:rsid w:val="00567317"/>
    <w:rsid w:val="00572BA6"/>
    <w:rsid w:val="005735A4"/>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2EB"/>
    <w:rsid w:val="005A1980"/>
    <w:rsid w:val="005A26B4"/>
    <w:rsid w:val="005A29F2"/>
    <w:rsid w:val="005A455A"/>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0CCA"/>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495"/>
    <w:rsid w:val="00617E84"/>
    <w:rsid w:val="006216B3"/>
    <w:rsid w:val="00621EDE"/>
    <w:rsid w:val="006224D6"/>
    <w:rsid w:val="0062258D"/>
    <w:rsid w:val="006238AD"/>
    <w:rsid w:val="00623FAF"/>
    <w:rsid w:val="00624FCE"/>
    <w:rsid w:val="006278F1"/>
    <w:rsid w:val="00632B25"/>
    <w:rsid w:val="00632F1F"/>
    <w:rsid w:val="00635AB9"/>
    <w:rsid w:val="00640010"/>
    <w:rsid w:val="0064130B"/>
    <w:rsid w:val="0064146B"/>
    <w:rsid w:val="00642055"/>
    <w:rsid w:val="00644664"/>
    <w:rsid w:val="00644B01"/>
    <w:rsid w:val="00646281"/>
    <w:rsid w:val="006462C1"/>
    <w:rsid w:val="00651D13"/>
    <w:rsid w:val="0065339E"/>
    <w:rsid w:val="006539B5"/>
    <w:rsid w:val="0066251F"/>
    <w:rsid w:val="00665688"/>
    <w:rsid w:val="00666995"/>
    <w:rsid w:val="0066757F"/>
    <w:rsid w:val="00667905"/>
    <w:rsid w:val="006701F5"/>
    <w:rsid w:val="006705D5"/>
    <w:rsid w:val="00670D34"/>
    <w:rsid w:val="00671838"/>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1D9"/>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A7A"/>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4B6"/>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685"/>
    <w:rsid w:val="007236F7"/>
    <w:rsid w:val="00725A0B"/>
    <w:rsid w:val="00725EC2"/>
    <w:rsid w:val="007266D9"/>
    <w:rsid w:val="00726AC2"/>
    <w:rsid w:val="00726CD5"/>
    <w:rsid w:val="00730B98"/>
    <w:rsid w:val="00731486"/>
    <w:rsid w:val="00731985"/>
    <w:rsid w:val="00732939"/>
    <w:rsid w:val="00734562"/>
    <w:rsid w:val="00734DB5"/>
    <w:rsid w:val="00735A00"/>
    <w:rsid w:val="00735E90"/>
    <w:rsid w:val="007362CE"/>
    <w:rsid w:val="007375A8"/>
    <w:rsid w:val="00737642"/>
    <w:rsid w:val="00740066"/>
    <w:rsid w:val="007403DF"/>
    <w:rsid w:val="007409A7"/>
    <w:rsid w:val="00740DC9"/>
    <w:rsid w:val="007445FE"/>
    <w:rsid w:val="00744FCE"/>
    <w:rsid w:val="007516E8"/>
    <w:rsid w:val="007518AE"/>
    <w:rsid w:val="00753FD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D96"/>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71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04D"/>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6913"/>
    <w:rsid w:val="008574EA"/>
    <w:rsid w:val="00857668"/>
    <w:rsid w:val="0085794D"/>
    <w:rsid w:val="00860168"/>
    <w:rsid w:val="00860386"/>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1048"/>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5FE5"/>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73B"/>
    <w:rsid w:val="00975CE0"/>
    <w:rsid w:val="009761CF"/>
    <w:rsid w:val="00976391"/>
    <w:rsid w:val="009772F8"/>
    <w:rsid w:val="009807B3"/>
    <w:rsid w:val="00980867"/>
    <w:rsid w:val="00980AD6"/>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3D6"/>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B18"/>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5E2F"/>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13A"/>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05"/>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D93"/>
    <w:rsid w:val="00B06F3E"/>
    <w:rsid w:val="00B079F5"/>
    <w:rsid w:val="00B10464"/>
    <w:rsid w:val="00B12F2C"/>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1EF"/>
    <w:rsid w:val="00B41DDA"/>
    <w:rsid w:val="00B435BF"/>
    <w:rsid w:val="00B438A2"/>
    <w:rsid w:val="00B43C14"/>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8D8"/>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3542"/>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46"/>
    <w:rsid w:val="00BE256F"/>
    <w:rsid w:val="00BE2828"/>
    <w:rsid w:val="00BE2B0A"/>
    <w:rsid w:val="00BE3468"/>
    <w:rsid w:val="00BE42F2"/>
    <w:rsid w:val="00BE469E"/>
    <w:rsid w:val="00BE6AFC"/>
    <w:rsid w:val="00BE7103"/>
    <w:rsid w:val="00BE779F"/>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0C7A"/>
    <w:rsid w:val="00C215AE"/>
    <w:rsid w:val="00C21A15"/>
    <w:rsid w:val="00C21B0B"/>
    <w:rsid w:val="00C21C81"/>
    <w:rsid w:val="00C22434"/>
    <w:rsid w:val="00C22BC2"/>
    <w:rsid w:val="00C248DE"/>
    <w:rsid w:val="00C27B02"/>
    <w:rsid w:val="00C3209E"/>
    <w:rsid w:val="00C3212E"/>
    <w:rsid w:val="00C34C12"/>
    <w:rsid w:val="00C34F3A"/>
    <w:rsid w:val="00C36359"/>
    <w:rsid w:val="00C3665B"/>
    <w:rsid w:val="00C36979"/>
    <w:rsid w:val="00C36E24"/>
    <w:rsid w:val="00C37160"/>
    <w:rsid w:val="00C37BEE"/>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E1F"/>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3D1"/>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5AB"/>
    <w:rsid w:val="00D55084"/>
    <w:rsid w:val="00D579EB"/>
    <w:rsid w:val="00D614D5"/>
    <w:rsid w:val="00D6339A"/>
    <w:rsid w:val="00D64BFB"/>
    <w:rsid w:val="00D710EE"/>
    <w:rsid w:val="00D7132C"/>
    <w:rsid w:val="00D72284"/>
    <w:rsid w:val="00D7269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76C"/>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12E"/>
    <w:rsid w:val="00DB5B57"/>
    <w:rsid w:val="00DB6FED"/>
    <w:rsid w:val="00DC05E2"/>
    <w:rsid w:val="00DC0A91"/>
    <w:rsid w:val="00DC1357"/>
    <w:rsid w:val="00DC3C9F"/>
    <w:rsid w:val="00DC4247"/>
    <w:rsid w:val="00DC4A42"/>
    <w:rsid w:val="00DC5335"/>
    <w:rsid w:val="00DC66C7"/>
    <w:rsid w:val="00DC7E89"/>
    <w:rsid w:val="00DD174D"/>
    <w:rsid w:val="00DD1FA5"/>
    <w:rsid w:val="00DD278C"/>
    <w:rsid w:val="00DD2B73"/>
    <w:rsid w:val="00DD47B2"/>
    <w:rsid w:val="00DD5B62"/>
    <w:rsid w:val="00DD6A08"/>
    <w:rsid w:val="00DE2B7E"/>
    <w:rsid w:val="00DE325F"/>
    <w:rsid w:val="00DE4468"/>
    <w:rsid w:val="00DE4D23"/>
    <w:rsid w:val="00DE4FE3"/>
    <w:rsid w:val="00DE6B42"/>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EB3"/>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853"/>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805"/>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1BD"/>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97EB6"/>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37C9"/>
    <w:rsid w:val="00FE60EB"/>
    <w:rsid w:val="00FE670B"/>
    <w:rsid w:val="00FE6FAE"/>
    <w:rsid w:val="00FE7296"/>
    <w:rsid w:val="00FE7DEA"/>
    <w:rsid w:val="00FF0203"/>
    <w:rsid w:val="00FF1A27"/>
    <w:rsid w:val="00FF1B8B"/>
    <w:rsid w:val="00FF40CB"/>
    <w:rsid w:val="00FF4956"/>
    <w:rsid w:val="00FF4B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4CB72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tah0">
    <w:name w:val="tah"/>
    <w:basedOn w:val="Normal"/>
    <w:rsid w:val="00FE37C9"/>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HChar">
    <w:name w:val="TAH Char"/>
    <w:rsid w:val="0016626A"/>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533935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3403817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061002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73612524">
      <w:bodyDiv w:val="1"/>
      <w:marLeft w:val="0"/>
      <w:marRight w:val="0"/>
      <w:marTop w:val="0"/>
      <w:marBottom w:val="0"/>
      <w:divBdr>
        <w:top w:val="none" w:sz="0" w:space="0" w:color="auto"/>
        <w:left w:val="none" w:sz="0" w:space="0" w:color="auto"/>
        <w:bottom w:val="none" w:sz="0" w:space="0" w:color="auto"/>
        <w:right w:val="none" w:sz="0" w:space="0" w:color="auto"/>
      </w:divBdr>
    </w:div>
    <w:div w:id="91941365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6434142">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978674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1846976">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474094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8002508">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1331289">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55818090">
      <w:bodyDiv w:val="1"/>
      <w:marLeft w:val="0"/>
      <w:marRight w:val="0"/>
      <w:marTop w:val="0"/>
      <w:marBottom w:val="0"/>
      <w:divBdr>
        <w:top w:val="none" w:sz="0" w:space="0" w:color="auto"/>
        <w:left w:val="none" w:sz="0" w:space="0" w:color="auto"/>
        <w:bottom w:val="none" w:sz="0" w:space="0" w:color="auto"/>
        <w:right w:val="none" w:sz="0" w:space="0" w:color="auto"/>
      </w:divBdr>
    </w:div>
    <w:div w:id="21035299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FD7B553-F2F9-48EB-AF3F-8F24FC53C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8A742E34-2227-43B3-8176-EF554CC0C506}">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9fcd8246-0349-4f28-bf6f-1f0b2b4b9468"/>
    <ds:schemaRef ds:uri="http://purl.org/dc/terms/"/>
    <ds:schemaRef ds:uri="http://www.w3.org/XML/1998/namespace"/>
    <ds:schemaRef ds:uri="http://schemas.microsoft.com/office/infopath/2007/PartnerControls"/>
    <ds:schemaRef ds:uri="http://purl.org/dc/elements/1.1/"/>
    <ds:schemaRef ds:uri="http://schemas.microsoft.com/office/2006/documentManagement/types"/>
    <ds:schemaRef ds:uri="http://purl.org/dc/dcmitype/"/>
    <ds:schemaRef ds:uri="http://schemas.openxmlformats.org/package/2006/metadata/core-properties"/>
    <ds:schemaRef ds:uri="26cfccf3-d9f9-43bb-aadf-58351eb1ba08"/>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1264</Words>
  <Characters>6707</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23.501_CR2523R1_(Rel-16)_5GS_Ph1, TEI16</cp:lastModifiedBy>
  <cp:revision>3</cp:revision>
  <cp:lastPrinted>2018-08-13T16:59:00Z</cp:lastPrinted>
  <dcterms:created xsi:type="dcterms:W3CDTF">2020-10-02T15:56:00Z</dcterms:created>
  <dcterms:modified xsi:type="dcterms:W3CDTF">2020-12-01T19:07:00Z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(3)pZfgNNdo+mo6szsK+J4BWnm1Esxxn5uPSj9T66QD87yNb6QtRuIzEVK6Xtbi92hZeQQjY+LE
/5XoP4Rwn3zXk+GQWMtYuq868GUhrtEG84s+TU+beaURhWbgEAOzDa5BagqrzcrQuW0izwJg
lVI5QDmMt2q1mwuIvdNIbAtCqRqzEhRIISnFkDxnUnGkPmUYdaZwhbU0SOH0ZI3z8Dlc/4tR
+McWW7YfPbmKi7gmEu</vt:lpwstr>
  </property>
  <property fmtid="{D5CDD505-2E9C-101B-9397-08002B2CF9AE}" pid="13" name="_2015_ms_pID_7253431">
    <vt:lpwstr>oA/eejQC2WhcNZ+RDHstAxpu169kvIZOf8tVevrs+Pgbs+u5/LYn72
LyHc0bn2ioYZTuIvUbUglzJcKNicKdItlHlsqYLJln7ef+twhW/xoSuoNjmWwaL1Lp9uMr5l
RyQ3/5ySTMdlpNwd7b1rGXjKoFzSdUO4gxglUTmeKYR9Isyku8SnQKfKIaz6kacOC9yiN+j0
02HqAN2hYaj4wOkC0pz/Iq75xoeVX/AcSayM</vt:lpwstr>
  </property>
  <property fmtid="{D5CDD505-2E9C-101B-9397-08002B2CF9AE}" pid="14" name="_2015_ms_pID_7253432">
    <vt:lpwstr>mg==</vt:lpwstr>
  </property>
  <property fmtid="{D5CDD505-2E9C-101B-9397-08002B2CF9AE}" pid="15" name="ContentTypeId">
    <vt:lpwstr>0x01010000A41F864BF9E047AC9D98AA3A92DCA2</vt:lpwstr>
  </property>
</Properties>
</file>